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31AAB" w14:textId="616494BB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</w:t>
      </w:r>
      <w:r w:rsidR="00B37079">
        <w:rPr>
          <w:rFonts w:cs="Arial"/>
          <w:b/>
          <w:sz w:val="24"/>
          <w:szCs w:val="24"/>
        </w:rPr>
        <w:t>8</w:t>
      </w:r>
      <w:r>
        <w:rPr>
          <w:b/>
          <w:i/>
          <w:noProof/>
          <w:sz w:val="28"/>
        </w:rPr>
        <w:tab/>
        <w:t xml:space="preserve"> </w:t>
      </w:r>
      <w:r w:rsidR="00C419BB" w:rsidRPr="00C419BB">
        <w:rPr>
          <w:b/>
          <w:i/>
          <w:noProof/>
          <w:sz w:val="28"/>
        </w:rPr>
        <w:t>R4-2312245</w:t>
      </w:r>
      <w:bookmarkStart w:id="0" w:name="_GoBack"/>
      <w:bookmarkEnd w:id="0"/>
    </w:p>
    <w:p w14:paraId="7CB45193" w14:textId="40042A59" w:rsidR="001E41F3" w:rsidRPr="003701A5" w:rsidRDefault="00B37079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Toulouse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France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Aug</w:t>
      </w:r>
      <w:r w:rsidR="00AF1AB0" w:rsidRPr="00AF1AB0">
        <w:rPr>
          <w:b/>
          <w:sz w:val="24"/>
          <w:szCs w:val="24"/>
          <w:lang w:eastAsia="zh-CN"/>
        </w:rPr>
        <w:t xml:space="preserve"> 2</w:t>
      </w:r>
      <w:r>
        <w:rPr>
          <w:b/>
          <w:sz w:val="24"/>
          <w:szCs w:val="24"/>
          <w:lang w:eastAsia="zh-CN"/>
        </w:rPr>
        <w:t>1</w:t>
      </w:r>
      <w:r w:rsidR="00AF1AB0" w:rsidRPr="00AF1AB0">
        <w:rPr>
          <w:b/>
          <w:sz w:val="24"/>
          <w:szCs w:val="24"/>
          <w:lang w:eastAsia="zh-CN"/>
        </w:rPr>
        <w:t xml:space="preserve"> – 2</w:t>
      </w:r>
      <w:r>
        <w:rPr>
          <w:b/>
          <w:sz w:val="24"/>
          <w:szCs w:val="24"/>
          <w:lang w:eastAsia="zh-CN"/>
        </w:rPr>
        <w:t>5</w:t>
      </w:r>
      <w:r w:rsidR="00AF1AB0" w:rsidRPr="00AF1AB0">
        <w:rPr>
          <w:b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91D25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722464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0ABE5" w:rsidR="003701A5" w:rsidRPr="00410371" w:rsidRDefault="003701A5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E3B782" w:rsidR="003701A5" w:rsidRPr="00410371" w:rsidRDefault="003701A5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613D1" w:rsidR="003701A5" w:rsidRPr="00410371" w:rsidRDefault="003701A5" w:rsidP="00370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04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81C3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B0156C" w:rsidR="001E41F3" w:rsidRDefault="007B7D06">
            <w:pPr>
              <w:pStyle w:val="CRCoverPage"/>
              <w:spacing w:after="0"/>
              <w:ind w:left="100"/>
              <w:rPr>
                <w:noProof/>
              </w:rPr>
            </w:pPr>
            <w:r w:rsidRPr="007B7D06">
              <w:t>draft CR to 38.307 release independent for UE supporting 4Tx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051E0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D1612" w:rsidR="003701A5" w:rsidRDefault="0080567F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eastAsiaTheme="minorEastAsia" w:cs="Arial"/>
                <w:sz w:val="18"/>
                <w:szCs w:val="18"/>
              </w:rPr>
              <w:t>NR_ENDC_RF_FR1_enh2-Core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FCCBA" w:rsidR="003701A5" w:rsidRDefault="006504D2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2023-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7-17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30BEC7" w:rsidR="003701A5" w:rsidRDefault="006504D2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97778E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504D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26B5C5" w:rsidR="001E41F3" w:rsidRDefault="00650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Supporting</w:t>
            </w:r>
            <w:r>
              <w:rPr>
                <w:noProof/>
              </w:rPr>
              <w:t xml:space="preserve"> release independent for UE supporting 4Tx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6B4BAC" w:rsidR="001E41F3" w:rsidRDefault="00650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new sub-clause and table for common UE RF requirements for 4Tx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8366FE" w:rsidR="001E41F3" w:rsidRDefault="00650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elease indepnedent for UE supporting 4Tx is unclear.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A2613" w:rsidR="001E41F3" w:rsidRDefault="00650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.4, B.4.X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4C45103" w14:textId="77777777" w:rsidR="006504D2" w:rsidRDefault="006504D2" w:rsidP="006504D2">
      <w:pPr>
        <w:pStyle w:val="Heading2"/>
      </w:pPr>
      <w:bookmarkStart w:id="2" w:name="_Toc98752887"/>
      <w:bookmarkStart w:id="3" w:name="_Toc106132094"/>
      <w:bookmarkStart w:id="4" w:name="_Toc115198861"/>
      <w:bookmarkStart w:id="5" w:name="_Toc121932126"/>
      <w:bookmarkStart w:id="6" w:name="_Toc130392152"/>
      <w:bookmarkStart w:id="7" w:name="_Toc137474255"/>
      <w:bookmarkStart w:id="8" w:name="_Toc138875353"/>
      <w:bookmarkStart w:id="9" w:name="_Toc138875523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A64ACD2" w14:textId="77777777" w:rsidR="006504D2" w:rsidRDefault="006504D2" w:rsidP="006504D2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2346A7C4" w14:textId="77777777" w:rsidR="006504D2" w:rsidRDefault="006504D2" w:rsidP="006504D2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6504D2" w14:paraId="52816C7C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DBDF" w14:textId="77777777" w:rsidR="006504D2" w:rsidRDefault="006504D2" w:rsidP="00FB4D9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65F9C4" w14:textId="77777777" w:rsidR="006504D2" w:rsidRDefault="006504D2" w:rsidP="00FB4D9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302BA26E" w14:textId="77777777" w:rsidR="006504D2" w:rsidRDefault="006504D2" w:rsidP="00FB4D9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21B7" w14:textId="77777777" w:rsidR="006504D2" w:rsidRDefault="006504D2" w:rsidP="00FB4D9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34313575" w14:textId="77777777" w:rsidR="006504D2" w:rsidRDefault="006504D2" w:rsidP="00FB4D9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AA62" w14:textId="77777777" w:rsidR="006504D2" w:rsidRDefault="006504D2" w:rsidP="00FB4D9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6504D2" w14:paraId="626D0A5B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A6B1" w14:textId="77777777" w:rsidR="006504D2" w:rsidRDefault="006504D2" w:rsidP="00FB4D9C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A69F62" w14:textId="77777777" w:rsidR="006504D2" w:rsidRDefault="006504D2" w:rsidP="00FB4D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263B" w14:textId="77777777" w:rsidR="006504D2" w:rsidRDefault="006504D2" w:rsidP="00FB4D9C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5EAE" w14:textId="77777777" w:rsidR="006504D2" w:rsidRDefault="006504D2" w:rsidP="00FB4D9C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6504D2" w14:paraId="07D3D2E5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3A66" w14:textId="77777777" w:rsidR="006504D2" w:rsidRDefault="006504D2" w:rsidP="00FB4D9C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41FC4" w14:textId="77777777" w:rsidR="006504D2" w:rsidRDefault="006504D2" w:rsidP="00FB4D9C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6B55" w14:textId="77777777" w:rsidR="006504D2" w:rsidRPr="00FC2972" w:rsidRDefault="006504D2" w:rsidP="00FB4D9C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8081" w14:textId="77777777" w:rsidR="006504D2" w:rsidRPr="00FC2972" w:rsidRDefault="006504D2" w:rsidP="00FB4D9C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6504D2" w14:paraId="292ACC32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62BF" w14:textId="77777777" w:rsidR="006504D2" w:rsidRPr="00354682" w:rsidRDefault="006504D2" w:rsidP="00FB4D9C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2F2523" w14:textId="77777777" w:rsidR="006504D2" w:rsidRPr="00354682" w:rsidRDefault="006504D2" w:rsidP="00FB4D9C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6AD5" w14:textId="77777777" w:rsidR="006504D2" w:rsidRPr="00354682" w:rsidRDefault="006504D2" w:rsidP="00FB4D9C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5348" w14:textId="77777777" w:rsidR="006504D2" w:rsidRPr="00354682" w:rsidRDefault="006504D2" w:rsidP="00FB4D9C">
            <w:pPr>
              <w:pStyle w:val="TAL"/>
            </w:pPr>
          </w:p>
        </w:tc>
      </w:tr>
      <w:tr w:rsidR="006504D2" w14:paraId="25C35595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683D" w14:textId="77777777" w:rsidR="006504D2" w:rsidRPr="00E44700" w:rsidRDefault="006504D2" w:rsidP="00FB4D9C">
            <w:pPr>
              <w:pStyle w:val="TAL"/>
            </w:pPr>
            <w:r>
              <w:t>[Transparent Tx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F3D058" w14:textId="77777777" w:rsidR="006504D2" w:rsidRDefault="006504D2" w:rsidP="00FB4D9C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6DD4" w14:textId="77777777" w:rsidR="006504D2" w:rsidRDefault="006504D2" w:rsidP="00FB4D9C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17CA" w14:textId="77777777" w:rsidR="006504D2" w:rsidRPr="00354682" w:rsidRDefault="006504D2" w:rsidP="00FB4D9C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6504D2" w14:paraId="21810A66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0D9E" w14:textId="77777777" w:rsidR="006504D2" w:rsidRDefault="006504D2" w:rsidP="00FB4D9C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25417" w14:textId="77777777" w:rsidR="006504D2" w:rsidRDefault="006504D2" w:rsidP="00FB4D9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38F" w14:textId="77777777" w:rsidR="006504D2" w:rsidRDefault="006504D2" w:rsidP="00FB4D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A2DF" w14:textId="77777777" w:rsidR="006504D2" w:rsidRDefault="006504D2" w:rsidP="00FB4D9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6504D2" w14:paraId="51AC4384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A62C" w14:textId="77777777" w:rsidR="006504D2" w:rsidRDefault="006504D2" w:rsidP="00FB4D9C">
            <w:pPr>
              <w:pStyle w:val="TAL"/>
              <w:rPr>
                <w:lang w:eastAsia="zh-CN"/>
              </w:rPr>
            </w:pPr>
            <w:r>
              <w:t>RRM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BCBE4" w14:textId="77777777" w:rsidR="006504D2" w:rsidRDefault="006504D2" w:rsidP="00FB4D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9E80" w14:textId="77777777" w:rsidR="006504D2" w:rsidRDefault="006504D2" w:rsidP="00FB4D9C">
            <w:pPr>
              <w:pStyle w:val="TAL"/>
              <w:rPr>
                <w:lang w:eastAsia="zh-CN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88F1" w14:textId="77777777" w:rsidR="006504D2" w:rsidRDefault="006504D2" w:rsidP="00FB4D9C">
            <w:pPr>
              <w:pStyle w:val="TAL"/>
              <w:rPr>
                <w:lang w:eastAsia="zh-CN"/>
              </w:rPr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RRM </w:t>
            </w:r>
            <w:r>
              <w:t xml:space="preserve">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</w:tr>
      <w:tr w:rsidR="006504D2" w14:paraId="155C7B64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011C" w14:textId="77777777" w:rsidR="006504D2" w:rsidRDefault="006504D2" w:rsidP="00FB4D9C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E26711" w14:textId="77777777" w:rsidR="006504D2" w:rsidRDefault="006504D2" w:rsidP="00FB4D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D20" w14:textId="77777777" w:rsidR="006504D2" w:rsidRPr="00FC2972" w:rsidRDefault="006504D2" w:rsidP="00FB4D9C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7613" w14:textId="77777777" w:rsidR="006504D2" w:rsidRPr="00FC2972" w:rsidRDefault="006504D2" w:rsidP="00FB4D9C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6504D2" w14:paraId="23A50092" w14:textId="77777777" w:rsidTr="00FB4D9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5F8E" w14:textId="77777777" w:rsidR="006504D2" w:rsidRDefault="006504D2" w:rsidP="00FB4D9C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C9536" w14:textId="77777777" w:rsidR="006504D2" w:rsidRDefault="006504D2" w:rsidP="00FB4D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4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3586" w14:textId="77777777" w:rsidR="006504D2" w:rsidRPr="00FC2972" w:rsidRDefault="006504D2" w:rsidP="00FB4D9C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27A7" w14:textId="77777777" w:rsidR="006504D2" w:rsidRPr="00FC2972" w:rsidRDefault="006504D2" w:rsidP="00FB4D9C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6504D2" w14:paraId="70108122" w14:textId="77777777" w:rsidTr="00FB4D9C">
        <w:trPr>
          <w:ins w:id="10" w:author="Huawei" w:date="2023-07-17T15:28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48E7" w14:textId="6F6449E8" w:rsidR="006504D2" w:rsidRPr="00BC54DF" w:rsidRDefault="006504D2" w:rsidP="006504D2">
            <w:pPr>
              <w:pStyle w:val="TAL"/>
              <w:rPr>
                <w:ins w:id="11" w:author="Huawei" w:date="2023-07-17T15:28:00Z"/>
              </w:rPr>
            </w:pPr>
            <w:ins w:id="12" w:author="Huawei" w:date="2023-07-17T15:29:00Z">
              <w:r w:rsidRPr="00E44700">
                <w:t>RF requirements for 4</w:t>
              </w:r>
              <w:r>
                <w:t>T</w:t>
              </w:r>
              <w:r w:rsidRPr="00E44700">
                <w:t>x UEs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2D9C4F" w14:textId="425712AF" w:rsidR="006504D2" w:rsidRDefault="006504D2" w:rsidP="006504D2">
            <w:pPr>
              <w:pStyle w:val="TAL"/>
              <w:rPr>
                <w:ins w:id="13" w:author="Huawei" w:date="2023-07-17T15:28:00Z"/>
                <w:lang w:eastAsia="zh-CN"/>
              </w:rPr>
            </w:pPr>
            <w:ins w:id="14" w:author="Huawei" w:date="2023-07-17T15:29:00Z">
              <w:r>
                <w:t>Rel-</w:t>
              </w:r>
            </w:ins>
            <w:ins w:id="15" w:author="Huawei" w:date="2023-08-10T12:09:00Z">
              <w:r w:rsidR="00722464">
                <w:t>17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6D18" w14:textId="056297C5" w:rsidR="006504D2" w:rsidRPr="00FC2972" w:rsidRDefault="006504D2" w:rsidP="006504D2">
            <w:pPr>
              <w:pStyle w:val="TAL"/>
              <w:rPr>
                <w:ins w:id="16" w:author="Huawei" w:date="2023-07-17T15:28:00Z"/>
              </w:rPr>
            </w:pPr>
            <w:ins w:id="17" w:author="Huawei" w:date="2023-07-17T15:29:00Z">
              <w:r>
                <w:t>[</w:t>
              </w:r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xx</w:t>
              </w:r>
              <w:r w:rsidRPr="00535751">
                <w:rPr>
                  <w:rFonts w:hint="eastAsia"/>
                  <w:lang w:eastAsia="ja-JP"/>
                </w:rPr>
                <w:t>-1</w:t>
              </w:r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2F39" w14:textId="3265085B" w:rsidR="006504D2" w:rsidRPr="00FC2972" w:rsidRDefault="006504D2" w:rsidP="006504D2">
            <w:pPr>
              <w:pStyle w:val="TAL"/>
              <w:rPr>
                <w:ins w:id="18" w:author="Huawei" w:date="2023-07-17T15:28:00Z"/>
              </w:rPr>
            </w:pPr>
            <w:ins w:id="19" w:author="Huawei" w:date="2023-07-17T15:29:00Z">
              <w:r w:rsidRPr="00523A40">
                <w:rPr>
                  <w:color w:val="FF0000"/>
                </w:rPr>
                <w:t>Rel-18 WI</w:t>
              </w:r>
              <w:r>
                <w:rPr>
                  <w:color w:val="FF0000"/>
                </w:rPr>
                <w:t xml:space="preserve"> </w:t>
              </w:r>
              <w:r w:rsidRPr="009F5A3D">
                <w:rPr>
                  <w:color w:val="FF0000"/>
                </w:rPr>
                <w:t>NR_ENDC_ RF_FR1_enh2</w:t>
              </w:r>
              <w:r>
                <w:rPr>
                  <w:color w:val="FF0000"/>
                </w:rPr>
                <w:t xml:space="preserve"> introduced band independent UE RF requirements for 4Tx</w:t>
              </w:r>
              <w:r w:rsidRPr="00523A40">
                <w:rPr>
                  <w:color w:val="FF0000"/>
                </w:rPr>
                <w:t xml:space="preserve">: see </w:t>
              </w:r>
              <w:r w:rsidRPr="00523A40">
                <w:rPr>
                  <w:rFonts w:cs="Arial"/>
                  <w:color w:val="FF0000"/>
                </w:rPr>
                <w:t xml:space="preserve">Table </w:t>
              </w:r>
              <w:r w:rsidRPr="00523A40">
                <w:rPr>
                  <w:color w:val="FF0000"/>
                  <w:lang w:eastAsia="en-GB"/>
                </w:rPr>
                <w:t>B.</w:t>
              </w:r>
              <w:r>
                <w:rPr>
                  <w:color w:val="FF0000"/>
                  <w:lang w:eastAsia="en-GB"/>
                </w:rPr>
                <w:t>xx</w:t>
              </w:r>
              <w:r w:rsidRPr="00523A40">
                <w:rPr>
                  <w:color w:val="FF0000"/>
                  <w:lang w:eastAsia="en-GB"/>
                </w:rPr>
                <w:t>-</w:t>
              </w:r>
              <w:r>
                <w:rPr>
                  <w:color w:val="FF0000"/>
                  <w:lang w:eastAsia="en-GB"/>
                </w:rPr>
                <w:t>1</w:t>
              </w:r>
            </w:ins>
          </w:p>
        </w:tc>
      </w:tr>
      <w:tr w:rsidR="006504D2" w14:paraId="1BA4EC05" w14:textId="77777777" w:rsidTr="00FB4D9C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9EC9" w14:textId="77777777" w:rsidR="006504D2" w:rsidRDefault="006504D2" w:rsidP="00FB4D9C">
            <w:pPr>
              <w:pStyle w:val="TAN"/>
            </w:pPr>
            <w:r>
              <w:t>NOTE 1:</w:t>
            </w:r>
            <w:r w:rsidRPr="00535751">
              <w:rPr>
                <w:lang w:eastAsia="zh-CN"/>
              </w:rPr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67BF2BE8" w14:textId="77777777" w:rsidR="006504D2" w:rsidRDefault="006504D2" w:rsidP="00FB4D9C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2C044789" w14:textId="77777777" w:rsidR="006504D2" w:rsidRDefault="006504D2" w:rsidP="00FB4D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3B392DF5" w14:textId="77777777" w:rsidR="006504D2" w:rsidRPr="00FC2972" w:rsidRDefault="006504D2" w:rsidP="00FB4D9C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535751"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Rel-17 high speed train scenario information, which is broadcast to all UEs.</w:t>
            </w:r>
          </w:p>
        </w:tc>
      </w:tr>
    </w:tbl>
    <w:p w14:paraId="20FF3164" w14:textId="77777777" w:rsidR="006504D2" w:rsidRDefault="006504D2" w:rsidP="006504D2">
      <w:pPr>
        <w:rPr>
          <w:noProof/>
        </w:rPr>
      </w:pPr>
    </w:p>
    <w:p w14:paraId="763699AF" w14:textId="568A9661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</w:t>
      </w:r>
      <w:r w:rsidR="008C3914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AC7F2B5" w14:textId="77777777" w:rsidR="006504D2" w:rsidRPr="006504D2" w:rsidRDefault="006504D2" w:rsidP="006504D2">
      <w:pPr>
        <w:pStyle w:val="Heading3"/>
        <w:rPr>
          <w:ins w:id="20" w:author="Huawei" w:date="2023-07-17T15:28:00Z"/>
          <w:rFonts w:eastAsiaTheme="minorEastAsia"/>
        </w:rPr>
      </w:pPr>
      <w:bookmarkStart w:id="21" w:name="_Toc98752923"/>
      <w:bookmarkStart w:id="22" w:name="_Toc106132135"/>
      <w:bookmarkStart w:id="23" w:name="_Toc115198903"/>
      <w:bookmarkStart w:id="24" w:name="_Toc121932168"/>
      <w:bookmarkStart w:id="25" w:name="_Toc130392194"/>
      <w:ins w:id="26" w:author="Huawei" w:date="2023-07-17T15:28:00Z">
        <w:r w:rsidRPr="006504D2">
          <w:rPr>
            <w:rFonts w:eastAsiaTheme="minorEastAsia"/>
          </w:rPr>
          <w:t>B.4.xx</w:t>
        </w:r>
        <w:r w:rsidRPr="006504D2">
          <w:rPr>
            <w:rFonts w:eastAsiaTheme="minorEastAsia"/>
          </w:rPr>
          <w:tab/>
          <w:t xml:space="preserve">Common UE RF requirements for </w:t>
        </w:r>
        <w:bookmarkEnd w:id="21"/>
        <w:bookmarkEnd w:id="22"/>
        <w:bookmarkEnd w:id="23"/>
        <w:bookmarkEnd w:id="24"/>
        <w:bookmarkEnd w:id="25"/>
        <w:r w:rsidRPr="006504D2">
          <w:rPr>
            <w:rFonts w:eastAsiaTheme="minorEastAsia"/>
          </w:rPr>
          <w:t>4Tx</w:t>
        </w:r>
      </w:ins>
    </w:p>
    <w:p w14:paraId="63B70AEE" w14:textId="77777777" w:rsidR="006504D2" w:rsidRPr="00535751" w:rsidRDefault="006504D2" w:rsidP="006504D2">
      <w:pPr>
        <w:rPr>
          <w:ins w:id="27" w:author="Huawei" w:date="2023-07-17T15:28:00Z"/>
        </w:rPr>
      </w:pPr>
      <w:ins w:id="28" w:author="Huawei" w:date="2023-07-17T15:28:00Z">
        <w:r w:rsidRPr="00535751">
          <w:t>The requirements and test cases listed in Table B.4.</w:t>
        </w:r>
        <w:r>
          <w:t>xx</w:t>
        </w:r>
        <w:r w:rsidRPr="00535751">
          <w:t>-1 are specified in REL-1</w:t>
        </w:r>
        <w:r>
          <w:t>8</w:t>
        </w:r>
        <w:r w:rsidRPr="00535751">
          <w:t xml:space="preserve"> version of TS 38.101-</w:t>
        </w:r>
        <w:r>
          <w:t>1</w:t>
        </w:r>
        <w:r w:rsidRPr="00535751">
          <w:t xml:space="preserve"> [</w:t>
        </w:r>
        <w:r>
          <w:t>2</w:t>
        </w:r>
        <w:r w:rsidRPr="00535751">
          <w:t>].</w:t>
        </w:r>
      </w:ins>
    </w:p>
    <w:p w14:paraId="002B2C00" w14:textId="77777777" w:rsidR="006504D2" w:rsidRPr="00535751" w:rsidRDefault="006504D2" w:rsidP="006504D2">
      <w:pPr>
        <w:pStyle w:val="TH"/>
        <w:rPr>
          <w:ins w:id="29" w:author="Huawei" w:date="2023-07-17T15:28:00Z"/>
        </w:rPr>
      </w:pPr>
      <w:ins w:id="30" w:author="Huawei" w:date="2023-07-17T15:28:00Z">
        <w:r w:rsidRPr="00535751">
          <w:t xml:space="preserve">Table </w:t>
        </w:r>
        <w:r w:rsidRPr="00535751">
          <w:rPr>
            <w:lang w:eastAsia="ja-JP"/>
          </w:rPr>
          <w:t>B.4.</w:t>
        </w:r>
        <w:r>
          <w:rPr>
            <w:lang w:eastAsia="ja-JP"/>
          </w:rPr>
          <w:t>xx</w:t>
        </w:r>
        <w:r w:rsidRPr="00535751">
          <w:rPr>
            <w:rFonts w:hint="eastAsia"/>
            <w:lang w:eastAsia="ja-JP"/>
          </w:rPr>
          <w:t>-1</w:t>
        </w:r>
        <w:r w:rsidRPr="00535751">
          <w:t xml:space="preserve">: Common UE RF requirements for a release independent </w:t>
        </w:r>
        <w:r>
          <w:t>4Tx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6504D2" w:rsidRPr="00535751" w14:paraId="351000E2" w14:textId="77777777" w:rsidTr="00FB4D9C">
        <w:trPr>
          <w:trHeight w:val="255"/>
          <w:ins w:id="31" w:author="Huawei" w:date="2023-07-17T15:28:00Z"/>
        </w:trPr>
        <w:tc>
          <w:tcPr>
            <w:tcW w:w="3240" w:type="dxa"/>
          </w:tcPr>
          <w:p w14:paraId="13439FD2" w14:textId="77777777" w:rsidR="006504D2" w:rsidRPr="00535751" w:rsidRDefault="006504D2" w:rsidP="00FB4D9C">
            <w:pPr>
              <w:pStyle w:val="TAH"/>
              <w:rPr>
                <w:ins w:id="32" w:author="Huawei" w:date="2023-07-17T15:28:00Z"/>
                <w:rFonts w:cs="Arial"/>
                <w:lang w:val="en-US"/>
              </w:rPr>
            </w:pPr>
            <w:ins w:id="33" w:author="Huawei" w:date="2023-07-17T15:28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2456E806" w14:textId="77777777" w:rsidR="006504D2" w:rsidRPr="00535751" w:rsidRDefault="006504D2" w:rsidP="00FB4D9C">
            <w:pPr>
              <w:pStyle w:val="TAH"/>
              <w:rPr>
                <w:ins w:id="34" w:author="Huawei" w:date="2023-07-17T15:28:00Z"/>
                <w:rFonts w:cs="Arial"/>
                <w:lang w:val="en-US"/>
              </w:rPr>
            </w:pPr>
            <w:ins w:id="35" w:author="Huawei" w:date="2023-07-17T15:28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6504D2" w:rsidRPr="00535751" w14:paraId="7F4D0EDA" w14:textId="77777777" w:rsidTr="00FB4D9C">
        <w:trPr>
          <w:trHeight w:val="255"/>
          <w:ins w:id="36" w:author="Huawei" w:date="2023-07-17T15:28:00Z"/>
        </w:trPr>
        <w:tc>
          <w:tcPr>
            <w:tcW w:w="3240" w:type="dxa"/>
          </w:tcPr>
          <w:p w14:paraId="41FEADD3" w14:textId="77777777" w:rsidR="006504D2" w:rsidRPr="00535751" w:rsidRDefault="006504D2" w:rsidP="00FB4D9C">
            <w:pPr>
              <w:pStyle w:val="TAL"/>
              <w:rPr>
                <w:ins w:id="37" w:author="Huawei" w:date="2023-07-17T15:28:00Z"/>
                <w:rFonts w:cs="Arial"/>
                <w:lang w:val="en-US"/>
              </w:rPr>
            </w:pPr>
            <w:ins w:id="38" w:author="Huawei" w:date="2023-07-17T15:28:00Z">
              <w:r>
                <w:rPr>
                  <w:rFonts w:cs="Arial" w:hint="eastAsia"/>
                  <w:lang w:val="en-US"/>
                </w:rPr>
                <w:t>6</w:t>
              </w:r>
              <w:r>
                <w:rPr>
                  <w:rFonts w:cs="Arial"/>
                  <w:lang w:val="en-US"/>
                </w:rPr>
                <w:t>.1</w:t>
              </w:r>
            </w:ins>
          </w:p>
        </w:tc>
        <w:tc>
          <w:tcPr>
            <w:tcW w:w="6509" w:type="dxa"/>
          </w:tcPr>
          <w:p w14:paraId="625F5BAE" w14:textId="77777777" w:rsidR="006504D2" w:rsidRPr="00595D94" w:rsidRDefault="006504D2" w:rsidP="00FB4D9C">
            <w:pPr>
              <w:pStyle w:val="TAL"/>
              <w:rPr>
                <w:ins w:id="39" w:author="Huawei" w:date="2023-07-17T15:28:00Z"/>
                <w:rFonts w:cs="Arial"/>
              </w:rPr>
            </w:pPr>
            <w:ins w:id="40" w:author="Huawei" w:date="2023-07-17T15:28:00Z">
              <w:r>
                <w:rPr>
                  <w:rFonts w:cs="Arial" w:hint="eastAsia"/>
                </w:rPr>
                <w:t>G</w:t>
              </w:r>
              <w:r>
                <w:rPr>
                  <w:rFonts w:cs="Arial"/>
                </w:rPr>
                <w:t>eneral</w:t>
              </w:r>
            </w:ins>
          </w:p>
        </w:tc>
      </w:tr>
      <w:tr w:rsidR="006504D2" w:rsidRPr="00535751" w14:paraId="0E24D29F" w14:textId="77777777" w:rsidTr="00FB4D9C">
        <w:trPr>
          <w:trHeight w:val="255"/>
          <w:ins w:id="41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CFEF" w14:textId="77777777" w:rsidR="006504D2" w:rsidRPr="00535751" w:rsidRDefault="006504D2" w:rsidP="00FB4D9C">
            <w:pPr>
              <w:pStyle w:val="TAL"/>
              <w:rPr>
                <w:ins w:id="42" w:author="Huawei" w:date="2023-07-17T15:28:00Z"/>
                <w:rFonts w:cs="Arial"/>
                <w:lang w:val="en-US"/>
              </w:rPr>
            </w:pPr>
            <w:ins w:id="43" w:author="Huawei" w:date="2023-07-17T15:28:00Z">
              <w:r>
                <w:t>6.2.2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DEB7" w14:textId="77777777" w:rsidR="006504D2" w:rsidRPr="00535751" w:rsidRDefault="006504D2" w:rsidP="00FB4D9C">
            <w:pPr>
              <w:pStyle w:val="TAL"/>
              <w:rPr>
                <w:ins w:id="44" w:author="Huawei" w:date="2023-07-17T15:28:00Z"/>
                <w:rFonts w:cs="Arial"/>
                <w:lang w:val="en-US"/>
              </w:rPr>
            </w:pPr>
            <w:bookmarkStart w:id="45" w:name="_Toc84413495"/>
            <w:bookmarkStart w:id="46" w:name="_Toc84404886"/>
            <w:bookmarkStart w:id="47" w:name="_Toc83580377"/>
            <w:ins w:id="48" w:author="Huawei" w:date="2023-07-17T15:28:00Z">
              <w:r>
                <w:t>UE maximum output power reduction</w:t>
              </w:r>
              <w:bookmarkEnd w:id="45"/>
              <w:bookmarkEnd w:id="46"/>
              <w:bookmarkEnd w:id="47"/>
            </w:ins>
          </w:p>
        </w:tc>
      </w:tr>
      <w:tr w:rsidR="006504D2" w:rsidRPr="00535751" w14:paraId="29DC73A8" w14:textId="77777777" w:rsidTr="00FB4D9C">
        <w:trPr>
          <w:trHeight w:val="255"/>
          <w:ins w:id="49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E3D2" w14:textId="77777777" w:rsidR="006504D2" w:rsidRPr="00535751" w:rsidRDefault="006504D2" w:rsidP="00FB4D9C">
            <w:pPr>
              <w:pStyle w:val="TAL"/>
              <w:rPr>
                <w:ins w:id="50" w:author="Huawei" w:date="2023-07-17T15:28:00Z"/>
                <w:rFonts w:cs="Arial"/>
                <w:lang w:val="en-US"/>
              </w:rPr>
            </w:pPr>
            <w:ins w:id="51" w:author="Huawei" w:date="2023-07-17T15:28:00Z">
              <w:r>
                <w:t>6.2D.1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C2C2" w14:textId="77777777" w:rsidR="006504D2" w:rsidRPr="00535751" w:rsidRDefault="006504D2" w:rsidP="00FB4D9C">
            <w:pPr>
              <w:pStyle w:val="TAL"/>
              <w:rPr>
                <w:ins w:id="52" w:author="Huawei" w:date="2023-07-17T15:28:00Z"/>
                <w:rFonts w:cs="Arial"/>
                <w:lang w:val="en-US"/>
              </w:rPr>
            </w:pPr>
            <w:bookmarkStart w:id="53" w:name="_Toc84413571"/>
            <w:bookmarkStart w:id="54" w:name="_Toc84404962"/>
            <w:bookmarkStart w:id="55" w:name="_Toc83580453"/>
            <w:bookmarkStart w:id="56" w:name="_Toc76718143"/>
            <w:bookmarkStart w:id="57" w:name="_Toc76509153"/>
            <w:bookmarkStart w:id="58" w:name="_Toc75467131"/>
            <w:bookmarkStart w:id="59" w:name="_Toc69084121"/>
            <w:bookmarkStart w:id="60" w:name="_Toc68230708"/>
            <w:bookmarkStart w:id="61" w:name="_Toc61372767"/>
            <w:bookmarkStart w:id="62" w:name="_Toc61367384"/>
            <w:bookmarkStart w:id="63" w:name="_Toc45888739"/>
            <w:bookmarkStart w:id="64" w:name="_Toc45888140"/>
            <w:bookmarkStart w:id="65" w:name="_Toc37251325"/>
            <w:bookmarkStart w:id="66" w:name="_Toc36107559"/>
            <w:bookmarkStart w:id="67" w:name="_Toc29802817"/>
            <w:bookmarkStart w:id="68" w:name="_Toc29802192"/>
            <w:bookmarkStart w:id="69" w:name="_Toc29801768"/>
            <w:bookmarkStart w:id="70" w:name="_Toc21344282"/>
            <w:ins w:id="71" w:author="Huawei" w:date="2023-07-17T15:28:00Z">
              <w:r>
                <w:t>UE maximum output power for UL MIMO</w:t>
              </w:r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</w:ins>
          </w:p>
        </w:tc>
      </w:tr>
      <w:tr w:rsidR="006504D2" w:rsidRPr="00535751" w14:paraId="433D4746" w14:textId="77777777" w:rsidTr="00FB4D9C">
        <w:trPr>
          <w:trHeight w:val="255"/>
          <w:ins w:id="72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AC15" w14:textId="77777777" w:rsidR="006504D2" w:rsidRPr="00535751" w:rsidRDefault="006504D2" w:rsidP="00FB4D9C">
            <w:pPr>
              <w:pStyle w:val="TAL"/>
              <w:rPr>
                <w:ins w:id="73" w:author="Huawei" w:date="2023-07-17T15:28:00Z"/>
                <w:rFonts w:cs="Arial"/>
                <w:lang w:val="en-US"/>
              </w:rPr>
            </w:pPr>
            <w:ins w:id="74" w:author="Huawei" w:date="2023-07-17T15:28:00Z">
              <w:r w:rsidRPr="00FB376C">
                <w:rPr>
                  <w:rFonts w:cs="Arial"/>
                  <w:lang w:val="en-US"/>
                </w:rPr>
                <w:t>6.2D.2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5003" w14:textId="77777777" w:rsidR="006504D2" w:rsidRPr="00FB376C" w:rsidRDefault="006504D2" w:rsidP="00FB4D9C">
            <w:pPr>
              <w:pStyle w:val="TAL"/>
              <w:rPr>
                <w:ins w:id="75" w:author="Huawei" w:date="2023-07-17T15:28:00Z"/>
                <w:rFonts w:cs="Arial"/>
                <w:lang w:val="en-US"/>
              </w:rPr>
            </w:pPr>
            <w:ins w:id="76" w:author="Huawei" w:date="2023-07-17T15:28:00Z">
              <w:r w:rsidRPr="00FB376C">
                <w:rPr>
                  <w:rFonts w:cs="Arial"/>
                  <w:lang w:val="en-US"/>
                </w:rPr>
                <w:t>UE maximum output power reduction for UL MIMO</w:t>
              </w:r>
            </w:ins>
          </w:p>
        </w:tc>
      </w:tr>
      <w:tr w:rsidR="006504D2" w:rsidRPr="00535751" w14:paraId="1DFD71A7" w14:textId="77777777" w:rsidTr="00FB4D9C">
        <w:trPr>
          <w:trHeight w:val="255"/>
          <w:ins w:id="77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2D83" w14:textId="77777777" w:rsidR="006504D2" w:rsidRPr="00535751" w:rsidRDefault="006504D2" w:rsidP="00FB4D9C">
            <w:pPr>
              <w:pStyle w:val="TAL"/>
              <w:rPr>
                <w:ins w:id="78" w:author="Huawei" w:date="2023-07-17T15:28:00Z"/>
                <w:rFonts w:cs="Arial"/>
                <w:lang w:val="en-US"/>
              </w:rPr>
            </w:pPr>
            <w:ins w:id="79" w:author="Huawei" w:date="2023-07-17T15:28:00Z">
              <w:r w:rsidRPr="00A1115A">
                <w:t>6.2</w:t>
              </w:r>
              <w:r w:rsidRPr="00A1115A">
                <w:rPr>
                  <w:rFonts w:hint="eastAsia"/>
                </w:rPr>
                <w:t>D.3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AF56" w14:textId="77777777" w:rsidR="006504D2" w:rsidRPr="00535751" w:rsidRDefault="006504D2" w:rsidP="00FB4D9C">
            <w:pPr>
              <w:pStyle w:val="TAL"/>
              <w:rPr>
                <w:ins w:id="80" w:author="Huawei" w:date="2023-07-17T15:28:00Z"/>
                <w:rFonts w:cs="Arial"/>
                <w:lang w:val="en-US"/>
              </w:rPr>
            </w:pPr>
            <w:ins w:id="81" w:author="Huawei" w:date="2023-07-17T15:28:00Z">
              <w:r w:rsidRPr="00A1115A">
                <w:t>UE additional maximum output power reduction</w:t>
              </w:r>
              <w:r w:rsidRPr="00A1115A">
                <w:rPr>
                  <w:rFonts w:hint="eastAsia"/>
                </w:rPr>
                <w:t xml:space="preserve"> for UL MIMO</w:t>
              </w:r>
            </w:ins>
          </w:p>
        </w:tc>
      </w:tr>
      <w:tr w:rsidR="006504D2" w:rsidRPr="00535751" w14:paraId="03D1F8BF" w14:textId="77777777" w:rsidTr="00FB4D9C">
        <w:trPr>
          <w:trHeight w:val="255"/>
          <w:ins w:id="82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CD71" w14:textId="77777777" w:rsidR="006504D2" w:rsidRPr="00535751" w:rsidRDefault="006504D2" w:rsidP="00FB4D9C">
            <w:pPr>
              <w:pStyle w:val="TAL"/>
              <w:rPr>
                <w:ins w:id="83" w:author="Huawei" w:date="2023-07-17T15:28:00Z"/>
                <w:rFonts w:cs="Arial"/>
                <w:lang w:val="en-US"/>
              </w:rPr>
            </w:pPr>
            <w:ins w:id="84" w:author="Huawei" w:date="2023-07-17T15:28:00Z">
              <w:r>
                <w:rPr>
                  <w:rFonts w:eastAsia="MS Mincho"/>
                </w:rPr>
                <w:t>6.2G.1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1D41" w14:textId="77777777" w:rsidR="006504D2" w:rsidRPr="00535751" w:rsidRDefault="006504D2" w:rsidP="00FB4D9C">
            <w:pPr>
              <w:pStyle w:val="TAL"/>
              <w:rPr>
                <w:ins w:id="85" w:author="Huawei" w:date="2023-07-17T15:28:00Z"/>
                <w:rFonts w:cs="Arial"/>
                <w:lang w:val="en-US"/>
              </w:rPr>
            </w:pPr>
            <w:bookmarkStart w:id="86" w:name="_Toc84413610"/>
            <w:bookmarkStart w:id="87" w:name="_Toc84405001"/>
            <w:bookmarkStart w:id="88" w:name="_Toc83580492"/>
            <w:ins w:id="89" w:author="Huawei" w:date="2023-07-17T15:28:00Z">
              <w:r>
                <w:rPr>
                  <w:rFonts w:eastAsia="MS Mincho"/>
                </w:rPr>
                <w:t>UE maximum output power for Tx Diversity</w:t>
              </w:r>
              <w:bookmarkEnd w:id="86"/>
              <w:bookmarkEnd w:id="87"/>
              <w:bookmarkEnd w:id="88"/>
            </w:ins>
          </w:p>
        </w:tc>
      </w:tr>
      <w:tr w:rsidR="006504D2" w:rsidRPr="00535751" w14:paraId="6E407266" w14:textId="77777777" w:rsidTr="00FB4D9C">
        <w:trPr>
          <w:trHeight w:val="255"/>
          <w:ins w:id="90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585B" w14:textId="77777777" w:rsidR="006504D2" w:rsidRPr="00535751" w:rsidRDefault="006504D2" w:rsidP="00FB4D9C">
            <w:pPr>
              <w:pStyle w:val="TAL"/>
              <w:rPr>
                <w:ins w:id="91" w:author="Huawei" w:date="2023-07-17T15:28:00Z"/>
                <w:rFonts w:cs="Arial"/>
                <w:lang w:val="en-US"/>
              </w:rPr>
            </w:pPr>
            <w:ins w:id="92" w:author="Huawei" w:date="2023-07-17T15:28:00Z">
              <w:r>
                <w:rPr>
                  <w:rFonts w:eastAsia="MS Mincho"/>
                </w:rPr>
                <w:t>6.2G.2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71E7" w14:textId="77777777" w:rsidR="006504D2" w:rsidRPr="00535751" w:rsidRDefault="006504D2" w:rsidP="00FB4D9C">
            <w:pPr>
              <w:pStyle w:val="TAL"/>
              <w:rPr>
                <w:ins w:id="93" w:author="Huawei" w:date="2023-07-17T15:28:00Z"/>
                <w:rFonts w:cs="Arial"/>
                <w:lang w:val="en-US"/>
              </w:rPr>
            </w:pPr>
            <w:bookmarkStart w:id="94" w:name="_Toc84413611"/>
            <w:bookmarkStart w:id="95" w:name="_Toc84405002"/>
            <w:bookmarkStart w:id="96" w:name="_Toc83580493"/>
            <w:ins w:id="97" w:author="Huawei" w:date="2023-07-17T15:28:00Z">
              <w:r>
                <w:rPr>
                  <w:rFonts w:eastAsia="MS Mincho"/>
                </w:rPr>
                <w:t>UE maximum output power reduction for Tx Diversity</w:t>
              </w:r>
              <w:bookmarkEnd w:id="94"/>
              <w:bookmarkEnd w:id="95"/>
              <w:bookmarkEnd w:id="96"/>
            </w:ins>
          </w:p>
        </w:tc>
      </w:tr>
      <w:tr w:rsidR="006504D2" w:rsidRPr="00535751" w14:paraId="41078195" w14:textId="77777777" w:rsidTr="00FB4D9C">
        <w:trPr>
          <w:trHeight w:val="255"/>
          <w:ins w:id="98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97D5" w14:textId="77777777" w:rsidR="006504D2" w:rsidRPr="00535751" w:rsidRDefault="006504D2" w:rsidP="00FB4D9C">
            <w:pPr>
              <w:pStyle w:val="TAL"/>
              <w:rPr>
                <w:ins w:id="99" w:author="Huawei" w:date="2023-07-17T15:28:00Z"/>
                <w:rFonts w:cs="Arial"/>
                <w:lang w:val="en-US"/>
              </w:rPr>
            </w:pPr>
            <w:ins w:id="100" w:author="Huawei" w:date="2023-07-17T15:28:00Z">
              <w:r>
                <w:t>6.3D.1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AC0E" w14:textId="77777777" w:rsidR="006504D2" w:rsidRPr="00535751" w:rsidRDefault="006504D2" w:rsidP="00FB4D9C">
            <w:pPr>
              <w:pStyle w:val="TAL"/>
              <w:rPr>
                <w:ins w:id="101" w:author="Huawei" w:date="2023-07-17T15:28:00Z"/>
                <w:rFonts w:cs="Arial"/>
                <w:lang w:val="en-US"/>
              </w:rPr>
            </w:pPr>
            <w:bookmarkStart w:id="102" w:name="_Toc84413681"/>
            <w:bookmarkStart w:id="103" w:name="_Toc84405072"/>
            <w:bookmarkStart w:id="104" w:name="_Toc83580563"/>
            <w:bookmarkStart w:id="105" w:name="_Toc76718242"/>
            <w:bookmarkStart w:id="106" w:name="_Toc76509252"/>
            <w:bookmarkStart w:id="107" w:name="_Toc75467230"/>
            <w:bookmarkStart w:id="108" w:name="_Toc69084220"/>
            <w:bookmarkStart w:id="109" w:name="_Toc68230807"/>
            <w:bookmarkStart w:id="110" w:name="_Toc61372860"/>
            <w:bookmarkStart w:id="111" w:name="_Toc61367477"/>
            <w:bookmarkStart w:id="112" w:name="_Toc45888812"/>
            <w:bookmarkStart w:id="113" w:name="_Toc45888213"/>
            <w:bookmarkStart w:id="114" w:name="_Toc37251365"/>
            <w:bookmarkStart w:id="115" w:name="_Toc36107599"/>
            <w:bookmarkStart w:id="116" w:name="_Toc29802857"/>
            <w:bookmarkStart w:id="117" w:name="_Toc29802232"/>
            <w:bookmarkStart w:id="118" w:name="_Toc29801808"/>
            <w:bookmarkStart w:id="119" w:name="_Toc21344322"/>
            <w:ins w:id="120" w:author="Huawei" w:date="2023-07-17T15:28:00Z">
              <w:r>
                <w:t>Minimum output power for UL MIMO</w:t>
              </w:r>
              <w:bookmarkEnd w:id="102"/>
              <w:bookmarkEnd w:id="103"/>
              <w:bookmarkEnd w:id="104"/>
              <w:bookmarkEnd w:id="105"/>
              <w:bookmarkEnd w:id="106"/>
              <w:bookmarkEnd w:id="107"/>
              <w:bookmarkEnd w:id="108"/>
              <w:bookmarkEnd w:id="109"/>
              <w:bookmarkEnd w:id="110"/>
              <w:bookmarkEnd w:id="111"/>
              <w:bookmarkEnd w:id="112"/>
              <w:bookmarkEnd w:id="113"/>
              <w:bookmarkEnd w:id="114"/>
              <w:bookmarkEnd w:id="115"/>
              <w:bookmarkEnd w:id="116"/>
              <w:bookmarkEnd w:id="117"/>
              <w:bookmarkEnd w:id="118"/>
              <w:bookmarkEnd w:id="119"/>
            </w:ins>
          </w:p>
        </w:tc>
      </w:tr>
      <w:tr w:rsidR="006504D2" w:rsidRPr="00535751" w14:paraId="288C90B8" w14:textId="77777777" w:rsidTr="00FB4D9C">
        <w:trPr>
          <w:trHeight w:val="255"/>
          <w:ins w:id="121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0B91" w14:textId="77777777" w:rsidR="006504D2" w:rsidRPr="00535751" w:rsidRDefault="006504D2" w:rsidP="00FB4D9C">
            <w:pPr>
              <w:pStyle w:val="TAL"/>
              <w:rPr>
                <w:ins w:id="122" w:author="Huawei" w:date="2023-07-17T15:28:00Z"/>
                <w:rFonts w:cs="Arial"/>
                <w:lang w:val="en-US"/>
              </w:rPr>
            </w:pPr>
            <w:ins w:id="123" w:author="Huawei" w:date="2023-07-17T15:28:00Z">
              <w:r w:rsidRPr="00A1115A">
                <w:t>6.3D.3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9CBC" w14:textId="77777777" w:rsidR="006504D2" w:rsidRPr="00535751" w:rsidRDefault="006504D2" w:rsidP="00FB4D9C">
            <w:pPr>
              <w:pStyle w:val="TAL"/>
              <w:rPr>
                <w:ins w:id="124" w:author="Huawei" w:date="2023-07-17T15:28:00Z"/>
                <w:rFonts w:cs="Arial"/>
                <w:lang w:val="en-US"/>
              </w:rPr>
            </w:pPr>
            <w:bookmarkStart w:id="125" w:name="_Toc21344324"/>
            <w:bookmarkStart w:id="126" w:name="_Toc29801810"/>
            <w:bookmarkStart w:id="127" w:name="_Toc29802234"/>
            <w:bookmarkStart w:id="128" w:name="_Toc29802859"/>
            <w:bookmarkStart w:id="129" w:name="_Toc36107601"/>
            <w:bookmarkStart w:id="130" w:name="_Toc37251367"/>
            <w:bookmarkStart w:id="131" w:name="_Toc45888215"/>
            <w:bookmarkStart w:id="132" w:name="_Toc45888814"/>
            <w:bookmarkStart w:id="133" w:name="_Toc61367479"/>
            <w:bookmarkStart w:id="134" w:name="_Toc61372862"/>
            <w:bookmarkStart w:id="135" w:name="_Toc68230809"/>
            <w:bookmarkStart w:id="136" w:name="_Toc69084222"/>
            <w:bookmarkStart w:id="137" w:name="_Toc75467232"/>
            <w:bookmarkStart w:id="138" w:name="_Toc76509254"/>
            <w:bookmarkStart w:id="139" w:name="_Toc76718244"/>
            <w:bookmarkStart w:id="140" w:name="_Toc83580565"/>
            <w:bookmarkStart w:id="141" w:name="_Toc84405074"/>
            <w:bookmarkStart w:id="142" w:name="_Toc84413683"/>
            <w:ins w:id="143" w:author="Huawei" w:date="2023-07-17T15:28:00Z">
              <w:r w:rsidRPr="00A1115A">
                <w:t>Transmit ON/OFF time mask for UL MIMO</w:t>
              </w:r>
              <w:bookmarkEnd w:id="125"/>
              <w:bookmarkEnd w:id="126"/>
              <w:bookmarkEnd w:id="127"/>
              <w:bookmarkEnd w:id="128"/>
              <w:bookmarkEnd w:id="129"/>
              <w:bookmarkEnd w:id="130"/>
              <w:bookmarkEnd w:id="131"/>
              <w:bookmarkEnd w:id="132"/>
              <w:bookmarkEnd w:id="133"/>
              <w:bookmarkEnd w:id="134"/>
              <w:bookmarkEnd w:id="135"/>
              <w:bookmarkEnd w:id="136"/>
              <w:bookmarkEnd w:id="137"/>
              <w:bookmarkEnd w:id="138"/>
              <w:bookmarkEnd w:id="139"/>
              <w:bookmarkEnd w:id="140"/>
              <w:bookmarkEnd w:id="141"/>
              <w:bookmarkEnd w:id="142"/>
            </w:ins>
          </w:p>
        </w:tc>
      </w:tr>
      <w:tr w:rsidR="006504D2" w:rsidRPr="00535751" w14:paraId="43FD53DA" w14:textId="77777777" w:rsidTr="00FB4D9C">
        <w:trPr>
          <w:trHeight w:val="255"/>
          <w:ins w:id="144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B411" w14:textId="77777777" w:rsidR="006504D2" w:rsidRPr="00535751" w:rsidRDefault="006504D2" w:rsidP="00FB4D9C">
            <w:pPr>
              <w:pStyle w:val="TAL"/>
              <w:rPr>
                <w:ins w:id="145" w:author="Huawei" w:date="2023-07-17T15:28:00Z"/>
                <w:rFonts w:cs="Arial"/>
                <w:lang w:val="en-US"/>
              </w:rPr>
            </w:pPr>
            <w:ins w:id="146" w:author="Huawei" w:date="2023-07-17T15:28:00Z">
              <w:r>
                <w:t>6.3D.4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C61F" w14:textId="77777777" w:rsidR="006504D2" w:rsidRPr="00535751" w:rsidRDefault="006504D2" w:rsidP="00FB4D9C">
            <w:pPr>
              <w:pStyle w:val="TAL"/>
              <w:rPr>
                <w:ins w:id="147" w:author="Huawei" w:date="2023-07-17T15:28:00Z"/>
                <w:rFonts w:cs="Arial"/>
                <w:lang w:val="en-US"/>
              </w:rPr>
            </w:pPr>
            <w:bookmarkStart w:id="148" w:name="_Toc84413684"/>
            <w:bookmarkStart w:id="149" w:name="_Toc84405075"/>
            <w:bookmarkStart w:id="150" w:name="_Toc83580566"/>
            <w:bookmarkStart w:id="151" w:name="_Toc76718245"/>
            <w:bookmarkStart w:id="152" w:name="_Toc76509255"/>
            <w:bookmarkStart w:id="153" w:name="_Toc75467233"/>
            <w:bookmarkStart w:id="154" w:name="_Toc69084223"/>
            <w:bookmarkStart w:id="155" w:name="_Toc68230810"/>
            <w:bookmarkStart w:id="156" w:name="_Toc61372863"/>
            <w:bookmarkStart w:id="157" w:name="_Toc61367480"/>
            <w:bookmarkStart w:id="158" w:name="_Toc45888815"/>
            <w:bookmarkStart w:id="159" w:name="_Toc45888216"/>
            <w:bookmarkStart w:id="160" w:name="_Toc37251368"/>
            <w:bookmarkStart w:id="161" w:name="_Toc36107602"/>
            <w:bookmarkStart w:id="162" w:name="_Toc29802860"/>
            <w:bookmarkStart w:id="163" w:name="_Toc29802235"/>
            <w:bookmarkStart w:id="164" w:name="_Toc29801811"/>
            <w:bookmarkStart w:id="165" w:name="_Toc21344325"/>
            <w:ins w:id="166" w:author="Huawei" w:date="2023-07-17T15:28:00Z">
              <w:r>
                <w:t>Power control for UL MIMO</w:t>
              </w:r>
              <w:bookmarkEnd w:id="148"/>
              <w:bookmarkEnd w:id="149"/>
              <w:bookmarkEnd w:id="150"/>
              <w:bookmarkEnd w:id="151"/>
              <w:bookmarkEnd w:id="152"/>
              <w:bookmarkEnd w:id="153"/>
              <w:bookmarkEnd w:id="154"/>
              <w:bookmarkEnd w:id="155"/>
              <w:bookmarkEnd w:id="156"/>
              <w:bookmarkEnd w:id="157"/>
              <w:bookmarkEnd w:id="158"/>
              <w:bookmarkEnd w:id="159"/>
              <w:bookmarkEnd w:id="160"/>
              <w:bookmarkEnd w:id="161"/>
              <w:bookmarkEnd w:id="162"/>
              <w:bookmarkEnd w:id="163"/>
              <w:bookmarkEnd w:id="164"/>
              <w:bookmarkEnd w:id="165"/>
            </w:ins>
          </w:p>
        </w:tc>
      </w:tr>
      <w:tr w:rsidR="006504D2" w:rsidRPr="00535751" w14:paraId="745518C6" w14:textId="77777777" w:rsidTr="00FB4D9C">
        <w:trPr>
          <w:trHeight w:val="255"/>
          <w:ins w:id="167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9BB3" w14:textId="77777777" w:rsidR="006504D2" w:rsidRPr="00535751" w:rsidRDefault="006504D2" w:rsidP="00FB4D9C">
            <w:pPr>
              <w:pStyle w:val="TAL"/>
              <w:rPr>
                <w:ins w:id="168" w:author="Huawei" w:date="2023-07-17T15:28:00Z"/>
                <w:rFonts w:cs="Arial"/>
                <w:lang w:val="en-US"/>
              </w:rPr>
            </w:pPr>
            <w:ins w:id="169" w:author="Huawei" w:date="2023-07-17T15:28:00Z">
              <w:r w:rsidRPr="00A1115A">
                <w:t>6.4D.2.1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0323" w14:textId="77777777" w:rsidR="006504D2" w:rsidRPr="00535751" w:rsidRDefault="006504D2" w:rsidP="00FB4D9C">
            <w:pPr>
              <w:pStyle w:val="TAL"/>
              <w:rPr>
                <w:ins w:id="170" w:author="Huawei" w:date="2023-07-17T15:28:00Z"/>
                <w:rFonts w:cs="Arial"/>
                <w:lang w:val="en-US"/>
              </w:rPr>
            </w:pPr>
            <w:bookmarkStart w:id="171" w:name="_Toc61367538"/>
            <w:bookmarkStart w:id="172" w:name="_Toc61372921"/>
            <w:bookmarkStart w:id="173" w:name="_Toc68230869"/>
            <w:bookmarkStart w:id="174" w:name="_Toc69084282"/>
            <w:bookmarkStart w:id="175" w:name="_Toc75467292"/>
            <w:bookmarkStart w:id="176" w:name="_Toc76509314"/>
            <w:bookmarkStart w:id="177" w:name="_Toc76718304"/>
            <w:bookmarkStart w:id="178" w:name="_Toc83580635"/>
            <w:bookmarkStart w:id="179" w:name="_Toc84405144"/>
            <w:bookmarkStart w:id="180" w:name="_Toc84413753"/>
            <w:ins w:id="181" w:author="Huawei" w:date="2023-07-17T15:28:00Z">
              <w:r w:rsidRPr="00A1115A">
                <w:t>Error Vector Magnitude</w:t>
              </w:r>
              <w:bookmarkEnd w:id="171"/>
              <w:bookmarkEnd w:id="172"/>
              <w:bookmarkEnd w:id="173"/>
              <w:bookmarkEnd w:id="174"/>
              <w:bookmarkEnd w:id="175"/>
              <w:bookmarkEnd w:id="176"/>
              <w:bookmarkEnd w:id="177"/>
              <w:bookmarkEnd w:id="178"/>
              <w:bookmarkEnd w:id="179"/>
              <w:bookmarkEnd w:id="180"/>
            </w:ins>
          </w:p>
        </w:tc>
      </w:tr>
      <w:tr w:rsidR="006504D2" w:rsidRPr="00535751" w14:paraId="186E9B8D" w14:textId="77777777" w:rsidTr="00FB4D9C">
        <w:trPr>
          <w:trHeight w:val="255"/>
          <w:ins w:id="182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5392" w14:textId="77777777" w:rsidR="006504D2" w:rsidRPr="00595D94" w:rsidRDefault="006504D2" w:rsidP="00FB4D9C">
            <w:pPr>
              <w:pStyle w:val="TAL"/>
              <w:rPr>
                <w:ins w:id="183" w:author="Huawei" w:date="2023-07-17T15:28:00Z"/>
                <w:rFonts w:cs="Arial"/>
                <w:lang w:val="en-US"/>
              </w:rPr>
            </w:pPr>
            <w:ins w:id="184" w:author="Huawei" w:date="2023-07-17T15:28:00Z">
              <w:r w:rsidRPr="00A1115A">
                <w:t>6.4D.2</w:t>
              </w:r>
              <w:r w:rsidRPr="00A1115A">
                <w:rPr>
                  <w:rFonts w:hint="eastAsia"/>
                </w:rPr>
                <w:t>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FAC1" w14:textId="77777777" w:rsidR="006504D2" w:rsidRPr="00595D94" w:rsidRDefault="006504D2" w:rsidP="00FB4D9C">
            <w:pPr>
              <w:pStyle w:val="TAL"/>
              <w:rPr>
                <w:ins w:id="185" w:author="Huawei" w:date="2023-07-17T15:28:00Z"/>
                <w:rFonts w:cs="Arial"/>
                <w:lang w:val="en-US"/>
              </w:rPr>
            </w:pPr>
            <w:ins w:id="186" w:author="Huawei" w:date="2023-07-17T15:28:00Z">
              <w:r w:rsidRPr="00A1115A">
                <w:t>Carrier leakage</w:t>
              </w:r>
            </w:ins>
          </w:p>
        </w:tc>
      </w:tr>
      <w:tr w:rsidR="006504D2" w:rsidRPr="00535751" w14:paraId="0377DD1A" w14:textId="77777777" w:rsidTr="00FB4D9C">
        <w:trPr>
          <w:trHeight w:val="255"/>
          <w:ins w:id="187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71A" w14:textId="77777777" w:rsidR="006504D2" w:rsidRPr="00535751" w:rsidRDefault="006504D2" w:rsidP="00FB4D9C">
            <w:pPr>
              <w:pStyle w:val="TAL"/>
              <w:rPr>
                <w:ins w:id="188" w:author="Huawei" w:date="2023-07-17T15:28:00Z"/>
                <w:rFonts w:cs="Arial"/>
                <w:lang w:val="en-US"/>
              </w:rPr>
            </w:pPr>
            <w:ins w:id="189" w:author="Huawei" w:date="2023-07-17T15:28:00Z">
              <w:r w:rsidRPr="00A1115A">
                <w:t>6.4D.2.3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DA33" w14:textId="77777777" w:rsidR="006504D2" w:rsidRPr="00535751" w:rsidRDefault="006504D2" w:rsidP="00FB4D9C">
            <w:pPr>
              <w:pStyle w:val="TAL"/>
              <w:rPr>
                <w:ins w:id="190" w:author="Huawei" w:date="2023-07-17T15:28:00Z"/>
                <w:rFonts w:cs="Arial"/>
                <w:lang w:val="en-US"/>
              </w:rPr>
            </w:pPr>
            <w:bookmarkStart w:id="191" w:name="_Toc61367540"/>
            <w:bookmarkStart w:id="192" w:name="_Toc61372923"/>
            <w:bookmarkStart w:id="193" w:name="_Toc68230871"/>
            <w:bookmarkStart w:id="194" w:name="_Toc69084284"/>
            <w:bookmarkStart w:id="195" w:name="_Toc75467294"/>
            <w:bookmarkStart w:id="196" w:name="_Toc76509316"/>
            <w:bookmarkStart w:id="197" w:name="_Toc76718306"/>
            <w:bookmarkStart w:id="198" w:name="_Toc83580637"/>
            <w:bookmarkStart w:id="199" w:name="_Toc84405146"/>
            <w:bookmarkStart w:id="200" w:name="_Toc84413755"/>
            <w:ins w:id="201" w:author="Huawei" w:date="2023-07-17T15:28:00Z">
              <w:r w:rsidRPr="00A1115A">
                <w:t>In-band emissions</w:t>
              </w:r>
              <w:bookmarkEnd w:id="191"/>
              <w:bookmarkEnd w:id="192"/>
              <w:bookmarkEnd w:id="193"/>
              <w:bookmarkEnd w:id="194"/>
              <w:bookmarkEnd w:id="195"/>
              <w:bookmarkEnd w:id="196"/>
              <w:bookmarkEnd w:id="197"/>
              <w:bookmarkEnd w:id="198"/>
              <w:bookmarkEnd w:id="199"/>
              <w:bookmarkEnd w:id="200"/>
            </w:ins>
          </w:p>
        </w:tc>
      </w:tr>
      <w:tr w:rsidR="006504D2" w:rsidRPr="00535751" w14:paraId="5FBE267C" w14:textId="77777777" w:rsidTr="00FB4D9C">
        <w:trPr>
          <w:trHeight w:val="255"/>
          <w:ins w:id="202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EA9D" w14:textId="77777777" w:rsidR="006504D2" w:rsidRPr="00535751" w:rsidRDefault="006504D2" w:rsidP="00FB4D9C">
            <w:pPr>
              <w:pStyle w:val="TAL"/>
              <w:rPr>
                <w:ins w:id="203" w:author="Huawei" w:date="2023-07-17T15:28:00Z"/>
                <w:rFonts w:cs="Arial"/>
                <w:lang w:val="en-US"/>
              </w:rPr>
            </w:pPr>
            <w:ins w:id="204" w:author="Huawei" w:date="2023-07-17T15:28:00Z">
              <w:r w:rsidRPr="00A1115A">
                <w:t>6.4D.2.4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5D69" w14:textId="77777777" w:rsidR="006504D2" w:rsidRPr="00535751" w:rsidRDefault="006504D2" w:rsidP="00FB4D9C">
            <w:pPr>
              <w:pStyle w:val="TAL"/>
              <w:rPr>
                <w:ins w:id="205" w:author="Huawei" w:date="2023-07-17T15:28:00Z"/>
                <w:rFonts w:cs="Arial"/>
                <w:lang w:val="en-US"/>
              </w:rPr>
            </w:pPr>
            <w:bookmarkStart w:id="206" w:name="_Toc61367541"/>
            <w:bookmarkStart w:id="207" w:name="_Toc61372924"/>
            <w:bookmarkStart w:id="208" w:name="_Toc68230872"/>
            <w:bookmarkStart w:id="209" w:name="_Toc69084285"/>
            <w:bookmarkStart w:id="210" w:name="_Toc75467295"/>
            <w:bookmarkStart w:id="211" w:name="_Toc76509317"/>
            <w:bookmarkStart w:id="212" w:name="_Toc76718307"/>
            <w:bookmarkStart w:id="213" w:name="_Toc83580638"/>
            <w:bookmarkStart w:id="214" w:name="_Toc84405147"/>
            <w:bookmarkStart w:id="215" w:name="_Toc84413756"/>
            <w:ins w:id="216" w:author="Huawei" w:date="2023-07-17T15:28:00Z">
              <w:r w:rsidRPr="00A1115A">
                <w:t>EVM equalizer spectrum flatness</w:t>
              </w:r>
              <w:r w:rsidRPr="00A1115A">
                <w:rPr>
                  <w:rFonts w:hint="eastAsia"/>
                </w:rPr>
                <w:t xml:space="preserve"> for UL MIMO</w:t>
              </w:r>
              <w:bookmarkEnd w:id="206"/>
              <w:bookmarkEnd w:id="207"/>
              <w:bookmarkEnd w:id="208"/>
              <w:bookmarkEnd w:id="209"/>
              <w:bookmarkEnd w:id="210"/>
              <w:bookmarkEnd w:id="211"/>
              <w:bookmarkEnd w:id="212"/>
              <w:bookmarkEnd w:id="213"/>
              <w:bookmarkEnd w:id="214"/>
              <w:bookmarkEnd w:id="215"/>
            </w:ins>
          </w:p>
        </w:tc>
      </w:tr>
      <w:tr w:rsidR="006504D2" w:rsidRPr="00535751" w14:paraId="557C35EF" w14:textId="77777777" w:rsidTr="00FB4D9C">
        <w:trPr>
          <w:trHeight w:val="255"/>
          <w:ins w:id="217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5CBC" w14:textId="77777777" w:rsidR="006504D2" w:rsidRPr="00535751" w:rsidRDefault="006504D2" w:rsidP="00FB4D9C">
            <w:pPr>
              <w:pStyle w:val="TAL"/>
              <w:rPr>
                <w:ins w:id="218" w:author="Huawei" w:date="2023-07-17T15:28:00Z"/>
                <w:rFonts w:cs="Arial"/>
                <w:lang w:val="en-US"/>
              </w:rPr>
            </w:pPr>
            <w:ins w:id="219" w:author="Huawei" w:date="2023-07-17T15:28:00Z">
              <w:r>
                <w:t>6.5D.1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622E" w14:textId="77777777" w:rsidR="006504D2" w:rsidRPr="00535751" w:rsidRDefault="006504D2" w:rsidP="00FB4D9C">
            <w:pPr>
              <w:pStyle w:val="TAL"/>
              <w:rPr>
                <w:ins w:id="220" w:author="Huawei" w:date="2023-07-17T15:28:00Z"/>
                <w:rFonts w:cs="Arial"/>
                <w:lang w:val="en-US"/>
              </w:rPr>
            </w:pPr>
            <w:bookmarkStart w:id="221" w:name="_Toc84413872"/>
            <w:bookmarkStart w:id="222" w:name="_Toc84405263"/>
            <w:bookmarkStart w:id="223" w:name="_Toc83580754"/>
            <w:bookmarkStart w:id="224" w:name="_Toc76718416"/>
            <w:bookmarkStart w:id="225" w:name="_Toc76509426"/>
            <w:bookmarkStart w:id="226" w:name="_Toc75467404"/>
            <w:bookmarkStart w:id="227" w:name="_Toc69084394"/>
            <w:bookmarkStart w:id="228" w:name="_Toc68230981"/>
            <w:bookmarkStart w:id="229" w:name="_Toc61373032"/>
            <w:bookmarkStart w:id="230" w:name="_Toc61367649"/>
            <w:bookmarkStart w:id="231" w:name="_Toc45888951"/>
            <w:bookmarkStart w:id="232" w:name="_Toc45888352"/>
            <w:bookmarkStart w:id="233" w:name="_Toc37251472"/>
            <w:bookmarkStart w:id="234" w:name="_Toc36107698"/>
            <w:bookmarkStart w:id="235" w:name="_Toc29802956"/>
            <w:bookmarkStart w:id="236" w:name="_Toc29802331"/>
            <w:bookmarkStart w:id="237" w:name="_Toc29801907"/>
            <w:bookmarkStart w:id="238" w:name="_Toc21344420"/>
            <w:ins w:id="239" w:author="Huawei" w:date="2023-07-17T15:28:00Z">
              <w:r>
                <w:t>Occupied bandwidth for UL MIMO</w:t>
              </w:r>
              <w:bookmarkEnd w:id="221"/>
              <w:bookmarkEnd w:id="222"/>
              <w:bookmarkEnd w:id="223"/>
              <w:bookmarkEnd w:id="224"/>
              <w:bookmarkEnd w:id="225"/>
              <w:bookmarkEnd w:id="226"/>
              <w:bookmarkEnd w:id="227"/>
              <w:bookmarkEnd w:id="228"/>
              <w:bookmarkEnd w:id="229"/>
              <w:bookmarkEnd w:id="230"/>
              <w:bookmarkEnd w:id="231"/>
              <w:bookmarkEnd w:id="232"/>
              <w:bookmarkEnd w:id="233"/>
              <w:bookmarkEnd w:id="234"/>
              <w:bookmarkEnd w:id="235"/>
              <w:bookmarkEnd w:id="236"/>
              <w:bookmarkEnd w:id="237"/>
              <w:bookmarkEnd w:id="238"/>
            </w:ins>
          </w:p>
        </w:tc>
      </w:tr>
      <w:tr w:rsidR="006504D2" w:rsidRPr="00535751" w14:paraId="4B4760AD" w14:textId="77777777" w:rsidTr="00FB4D9C">
        <w:trPr>
          <w:trHeight w:val="255"/>
          <w:ins w:id="240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6A5" w14:textId="77777777" w:rsidR="006504D2" w:rsidRPr="00535751" w:rsidRDefault="006504D2" w:rsidP="00FB4D9C">
            <w:pPr>
              <w:pStyle w:val="TAL"/>
              <w:rPr>
                <w:ins w:id="241" w:author="Huawei" w:date="2023-07-17T15:28:00Z"/>
                <w:rFonts w:cs="Arial"/>
                <w:lang w:val="en-US"/>
              </w:rPr>
            </w:pPr>
            <w:ins w:id="242" w:author="Huawei" w:date="2023-07-17T15:28:00Z">
              <w:r>
                <w:t>6.5D.2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1319" w14:textId="77777777" w:rsidR="006504D2" w:rsidRPr="00535751" w:rsidRDefault="006504D2" w:rsidP="00FB4D9C">
            <w:pPr>
              <w:pStyle w:val="TAL"/>
              <w:rPr>
                <w:ins w:id="243" w:author="Huawei" w:date="2023-07-17T15:28:00Z"/>
                <w:rFonts w:cs="Arial"/>
                <w:lang w:val="en-US"/>
              </w:rPr>
            </w:pPr>
            <w:bookmarkStart w:id="244" w:name="_Toc84413873"/>
            <w:bookmarkStart w:id="245" w:name="_Toc84405264"/>
            <w:bookmarkStart w:id="246" w:name="_Toc83580755"/>
            <w:bookmarkStart w:id="247" w:name="_Toc76718417"/>
            <w:bookmarkStart w:id="248" w:name="_Toc76509427"/>
            <w:bookmarkStart w:id="249" w:name="_Toc75467405"/>
            <w:bookmarkStart w:id="250" w:name="_Toc69084395"/>
            <w:bookmarkStart w:id="251" w:name="_Toc68230982"/>
            <w:bookmarkStart w:id="252" w:name="_Toc61373033"/>
            <w:bookmarkStart w:id="253" w:name="_Toc61367650"/>
            <w:bookmarkStart w:id="254" w:name="_Toc45888952"/>
            <w:bookmarkStart w:id="255" w:name="_Toc45888353"/>
            <w:bookmarkStart w:id="256" w:name="_Toc37251473"/>
            <w:bookmarkStart w:id="257" w:name="_Toc36107699"/>
            <w:bookmarkStart w:id="258" w:name="_Toc29802957"/>
            <w:bookmarkStart w:id="259" w:name="_Toc29802332"/>
            <w:bookmarkStart w:id="260" w:name="_Toc29801908"/>
            <w:bookmarkStart w:id="261" w:name="_Toc21344421"/>
            <w:ins w:id="262" w:author="Huawei" w:date="2023-07-17T15:28:00Z">
              <w:r>
                <w:t>Out of band emission for UL MIMO</w:t>
              </w:r>
              <w:bookmarkEnd w:id="244"/>
              <w:bookmarkEnd w:id="245"/>
              <w:bookmarkEnd w:id="246"/>
              <w:bookmarkEnd w:id="247"/>
              <w:bookmarkEnd w:id="248"/>
              <w:bookmarkEnd w:id="249"/>
              <w:bookmarkEnd w:id="250"/>
              <w:bookmarkEnd w:id="251"/>
              <w:bookmarkEnd w:id="252"/>
              <w:bookmarkEnd w:id="253"/>
              <w:bookmarkEnd w:id="254"/>
              <w:bookmarkEnd w:id="255"/>
              <w:bookmarkEnd w:id="256"/>
              <w:bookmarkEnd w:id="257"/>
              <w:bookmarkEnd w:id="258"/>
              <w:bookmarkEnd w:id="259"/>
              <w:bookmarkEnd w:id="260"/>
              <w:bookmarkEnd w:id="261"/>
            </w:ins>
          </w:p>
        </w:tc>
      </w:tr>
      <w:tr w:rsidR="006504D2" w:rsidRPr="00535751" w14:paraId="4AB876A8" w14:textId="77777777" w:rsidTr="00FB4D9C">
        <w:trPr>
          <w:trHeight w:val="255"/>
          <w:ins w:id="263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A857" w14:textId="77777777" w:rsidR="006504D2" w:rsidRPr="00535751" w:rsidRDefault="006504D2" w:rsidP="00FB4D9C">
            <w:pPr>
              <w:pStyle w:val="TAL"/>
              <w:rPr>
                <w:ins w:id="264" w:author="Huawei" w:date="2023-07-17T15:28:00Z"/>
                <w:rFonts w:cs="Arial"/>
                <w:lang w:val="en-US"/>
              </w:rPr>
            </w:pPr>
            <w:ins w:id="265" w:author="Huawei" w:date="2023-07-17T15:28:00Z">
              <w:r>
                <w:t>6.5D.3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BCC4" w14:textId="77777777" w:rsidR="006504D2" w:rsidRPr="00535751" w:rsidRDefault="006504D2" w:rsidP="00FB4D9C">
            <w:pPr>
              <w:pStyle w:val="TAL"/>
              <w:rPr>
                <w:ins w:id="266" w:author="Huawei" w:date="2023-07-17T15:28:00Z"/>
                <w:rFonts w:cs="Arial"/>
                <w:lang w:val="en-US"/>
              </w:rPr>
            </w:pPr>
            <w:bookmarkStart w:id="267" w:name="_Toc84413874"/>
            <w:bookmarkStart w:id="268" w:name="_Toc84405265"/>
            <w:bookmarkStart w:id="269" w:name="_Toc83580756"/>
            <w:bookmarkStart w:id="270" w:name="_Toc76718418"/>
            <w:bookmarkStart w:id="271" w:name="_Toc76509428"/>
            <w:bookmarkStart w:id="272" w:name="_Toc75467406"/>
            <w:bookmarkStart w:id="273" w:name="_Toc69084396"/>
            <w:bookmarkStart w:id="274" w:name="_Toc68230983"/>
            <w:bookmarkStart w:id="275" w:name="_Toc61373034"/>
            <w:bookmarkStart w:id="276" w:name="_Toc61367651"/>
            <w:bookmarkStart w:id="277" w:name="_Toc45888953"/>
            <w:bookmarkStart w:id="278" w:name="_Toc45888354"/>
            <w:bookmarkStart w:id="279" w:name="_Toc37251474"/>
            <w:bookmarkStart w:id="280" w:name="_Toc36107700"/>
            <w:bookmarkStart w:id="281" w:name="_Toc29802958"/>
            <w:bookmarkStart w:id="282" w:name="_Toc29802333"/>
            <w:bookmarkStart w:id="283" w:name="_Toc29801909"/>
            <w:bookmarkStart w:id="284" w:name="_Toc21344422"/>
            <w:ins w:id="285" w:author="Huawei" w:date="2023-07-17T15:28:00Z">
              <w:r>
                <w:t>Spurious emission for UL MIMO</w:t>
              </w:r>
              <w:bookmarkEnd w:id="267"/>
              <w:bookmarkEnd w:id="268"/>
              <w:bookmarkEnd w:id="269"/>
              <w:bookmarkEnd w:id="270"/>
              <w:bookmarkEnd w:id="271"/>
              <w:bookmarkEnd w:id="272"/>
              <w:bookmarkEnd w:id="273"/>
              <w:bookmarkEnd w:id="274"/>
              <w:bookmarkEnd w:id="275"/>
              <w:bookmarkEnd w:id="276"/>
              <w:bookmarkEnd w:id="277"/>
              <w:bookmarkEnd w:id="278"/>
              <w:bookmarkEnd w:id="279"/>
              <w:bookmarkEnd w:id="280"/>
              <w:bookmarkEnd w:id="281"/>
              <w:bookmarkEnd w:id="282"/>
              <w:bookmarkEnd w:id="283"/>
              <w:bookmarkEnd w:id="284"/>
            </w:ins>
          </w:p>
        </w:tc>
      </w:tr>
      <w:tr w:rsidR="006504D2" w:rsidRPr="00535751" w14:paraId="268D45E3" w14:textId="77777777" w:rsidTr="00FB4D9C">
        <w:trPr>
          <w:trHeight w:val="255"/>
          <w:ins w:id="286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E180" w14:textId="77777777" w:rsidR="006504D2" w:rsidRPr="00535751" w:rsidRDefault="006504D2" w:rsidP="00FB4D9C">
            <w:pPr>
              <w:pStyle w:val="TAL"/>
              <w:rPr>
                <w:ins w:id="287" w:author="Huawei" w:date="2023-07-17T15:28:00Z"/>
                <w:rFonts w:cs="Arial"/>
                <w:lang w:val="en-US"/>
              </w:rPr>
            </w:pPr>
            <w:ins w:id="288" w:author="Huawei" w:date="2023-07-17T15:28:00Z">
              <w:r>
                <w:t>6.5D.4</w:t>
              </w:r>
              <w: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B682" w14:textId="77777777" w:rsidR="006504D2" w:rsidRPr="00535751" w:rsidRDefault="006504D2" w:rsidP="00FB4D9C">
            <w:pPr>
              <w:pStyle w:val="TAL"/>
              <w:rPr>
                <w:ins w:id="289" w:author="Huawei" w:date="2023-07-17T15:28:00Z"/>
                <w:rFonts w:cs="Arial"/>
                <w:lang w:val="en-US"/>
              </w:rPr>
            </w:pPr>
            <w:bookmarkStart w:id="290" w:name="_Toc84413875"/>
            <w:bookmarkStart w:id="291" w:name="_Toc84405266"/>
            <w:bookmarkStart w:id="292" w:name="_Toc83580757"/>
            <w:bookmarkStart w:id="293" w:name="_Toc76718419"/>
            <w:bookmarkStart w:id="294" w:name="_Toc76509429"/>
            <w:bookmarkStart w:id="295" w:name="_Toc75467407"/>
            <w:bookmarkStart w:id="296" w:name="_Toc69084397"/>
            <w:bookmarkStart w:id="297" w:name="_Toc68230984"/>
            <w:bookmarkStart w:id="298" w:name="_Toc61373035"/>
            <w:bookmarkStart w:id="299" w:name="_Toc61367652"/>
            <w:bookmarkStart w:id="300" w:name="_Toc45888954"/>
            <w:bookmarkStart w:id="301" w:name="_Toc45888355"/>
            <w:bookmarkStart w:id="302" w:name="_Toc37251475"/>
            <w:bookmarkStart w:id="303" w:name="_Toc36107701"/>
            <w:bookmarkStart w:id="304" w:name="_Toc29802959"/>
            <w:bookmarkStart w:id="305" w:name="_Toc29802334"/>
            <w:bookmarkStart w:id="306" w:name="_Toc29801910"/>
            <w:bookmarkStart w:id="307" w:name="_Toc21344423"/>
            <w:ins w:id="308" w:author="Huawei" w:date="2023-07-17T15:28:00Z">
              <w:r>
                <w:t>Transmit intermodulation for UL MIMO</w:t>
              </w:r>
              <w:bookmarkEnd w:id="290"/>
              <w:bookmarkEnd w:id="291"/>
              <w:bookmarkEnd w:id="292"/>
              <w:bookmarkEnd w:id="293"/>
              <w:bookmarkEnd w:id="294"/>
              <w:bookmarkEnd w:id="295"/>
              <w:bookmarkEnd w:id="296"/>
              <w:bookmarkEnd w:id="297"/>
              <w:bookmarkEnd w:id="298"/>
              <w:bookmarkEnd w:id="299"/>
              <w:bookmarkEnd w:id="300"/>
              <w:bookmarkEnd w:id="301"/>
              <w:bookmarkEnd w:id="302"/>
              <w:bookmarkEnd w:id="303"/>
              <w:bookmarkEnd w:id="304"/>
              <w:bookmarkEnd w:id="305"/>
              <w:bookmarkEnd w:id="306"/>
              <w:bookmarkEnd w:id="307"/>
            </w:ins>
          </w:p>
        </w:tc>
      </w:tr>
      <w:tr w:rsidR="006504D2" w:rsidRPr="00535751" w14:paraId="793FBFD5" w14:textId="77777777" w:rsidTr="00FB4D9C">
        <w:trPr>
          <w:trHeight w:val="255"/>
          <w:ins w:id="309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D2D6" w14:textId="77777777" w:rsidR="006504D2" w:rsidRPr="00535751" w:rsidRDefault="006504D2" w:rsidP="00FB4D9C">
            <w:pPr>
              <w:pStyle w:val="TAL"/>
              <w:rPr>
                <w:ins w:id="310" w:author="Huawei" w:date="2023-07-17T15:28:00Z"/>
                <w:rFonts w:cs="Arial"/>
                <w:lang w:val="en-US"/>
              </w:rPr>
            </w:pPr>
            <w:ins w:id="311" w:author="Huawei" w:date="2023-07-17T15:28:00Z">
              <w:r>
                <w:t>7.3D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1489" w14:textId="77777777" w:rsidR="006504D2" w:rsidRPr="00535751" w:rsidRDefault="006504D2" w:rsidP="00FB4D9C">
            <w:pPr>
              <w:pStyle w:val="TAL"/>
              <w:rPr>
                <w:ins w:id="312" w:author="Huawei" w:date="2023-07-17T15:28:00Z"/>
                <w:rFonts w:cs="Arial"/>
                <w:lang w:val="en-US"/>
              </w:rPr>
            </w:pPr>
            <w:ins w:id="313" w:author="Huawei" w:date="2023-07-17T15:28:00Z">
              <w:r>
                <w:t>Reference sensitivity for UL MIMO</w:t>
              </w:r>
            </w:ins>
          </w:p>
        </w:tc>
      </w:tr>
      <w:tr w:rsidR="006504D2" w:rsidRPr="00535751" w14:paraId="2E004861" w14:textId="77777777" w:rsidTr="00FB4D9C">
        <w:trPr>
          <w:trHeight w:val="255"/>
          <w:ins w:id="314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628" w14:textId="77777777" w:rsidR="006504D2" w:rsidRPr="00535751" w:rsidRDefault="006504D2" w:rsidP="00FB4D9C">
            <w:pPr>
              <w:pStyle w:val="TAL"/>
              <w:rPr>
                <w:ins w:id="315" w:author="Huawei" w:date="2023-07-17T15:28:00Z"/>
                <w:rFonts w:cs="Arial"/>
                <w:lang w:val="en-US"/>
              </w:rPr>
            </w:pPr>
            <w:ins w:id="316" w:author="Huawei" w:date="2023-07-17T15:28:00Z">
              <w:r>
                <w:t>7.3G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6609" w14:textId="77777777" w:rsidR="006504D2" w:rsidRPr="00535751" w:rsidRDefault="006504D2" w:rsidP="00FB4D9C">
            <w:pPr>
              <w:pStyle w:val="TAL"/>
              <w:rPr>
                <w:ins w:id="317" w:author="Huawei" w:date="2023-07-17T15:28:00Z"/>
                <w:rFonts w:cs="Arial"/>
                <w:lang w:val="en-US"/>
              </w:rPr>
            </w:pPr>
            <w:ins w:id="318" w:author="Huawei" w:date="2023-07-17T15:28:00Z">
              <w:r>
                <w:t>Reference sensitivity for Tx Diversity</w:t>
              </w:r>
            </w:ins>
          </w:p>
        </w:tc>
      </w:tr>
      <w:tr w:rsidR="006504D2" w:rsidRPr="00535751" w14:paraId="290AC4D1" w14:textId="77777777" w:rsidTr="00FB4D9C">
        <w:trPr>
          <w:trHeight w:val="255"/>
          <w:ins w:id="319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44C" w14:textId="77777777" w:rsidR="006504D2" w:rsidRPr="00535751" w:rsidRDefault="006504D2" w:rsidP="00FB4D9C">
            <w:pPr>
              <w:pStyle w:val="TAL"/>
              <w:rPr>
                <w:ins w:id="320" w:author="Huawei" w:date="2023-07-17T15:28:00Z"/>
                <w:rFonts w:cs="Arial"/>
                <w:lang w:val="en-US"/>
              </w:rPr>
            </w:pPr>
            <w:ins w:id="321" w:author="Huawei" w:date="2023-07-17T15:28:00Z">
              <w:r>
                <w:t>7.4D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7742" w14:textId="77777777" w:rsidR="006504D2" w:rsidRPr="00535751" w:rsidRDefault="006504D2" w:rsidP="00FB4D9C">
            <w:pPr>
              <w:pStyle w:val="TAL"/>
              <w:tabs>
                <w:tab w:val="left" w:pos="840"/>
                <w:tab w:val="center" w:pos="3146"/>
              </w:tabs>
              <w:rPr>
                <w:ins w:id="322" w:author="Huawei" w:date="2023-07-17T15:28:00Z"/>
                <w:rFonts w:cs="Arial"/>
                <w:lang w:val="en-US"/>
              </w:rPr>
            </w:pPr>
            <w:bookmarkStart w:id="323" w:name="_Toc84413989"/>
            <w:bookmarkStart w:id="324" w:name="_Toc84405380"/>
            <w:bookmarkStart w:id="325" w:name="_Toc83580871"/>
            <w:bookmarkStart w:id="326" w:name="_Toc76718524"/>
            <w:bookmarkStart w:id="327" w:name="_Toc76509534"/>
            <w:bookmarkStart w:id="328" w:name="_Toc75467512"/>
            <w:bookmarkStart w:id="329" w:name="_Toc69084499"/>
            <w:bookmarkStart w:id="330" w:name="_Toc68231086"/>
            <w:bookmarkStart w:id="331" w:name="_Toc61373136"/>
            <w:bookmarkStart w:id="332" w:name="_Toc61367753"/>
            <w:bookmarkStart w:id="333" w:name="_Toc45889027"/>
            <w:bookmarkStart w:id="334" w:name="_Toc45888428"/>
            <w:ins w:id="335" w:author="Huawei" w:date="2023-07-17T15:28:00Z">
              <w:r>
                <w:t>Maximum input level for UL MIMO</w:t>
              </w:r>
              <w:bookmarkEnd w:id="323"/>
              <w:bookmarkEnd w:id="324"/>
              <w:bookmarkEnd w:id="325"/>
              <w:bookmarkEnd w:id="326"/>
              <w:bookmarkEnd w:id="327"/>
              <w:bookmarkEnd w:id="328"/>
              <w:bookmarkEnd w:id="329"/>
              <w:bookmarkEnd w:id="330"/>
              <w:bookmarkEnd w:id="331"/>
              <w:bookmarkEnd w:id="332"/>
              <w:bookmarkEnd w:id="333"/>
              <w:bookmarkEnd w:id="334"/>
            </w:ins>
          </w:p>
        </w:tc>
      </w:tr>
      <w:tr w:rsidR="006504D2" w:rsidRPr="00535751" w14:paraId="2528F2F7" w14:textId="77777777" w:rsidTr="00FB4D9C">
        <w:trPr>
          <w:trHeight w:val="255"/>
          <w:ins w:id="336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555A" w14:textId="77777777" w:rsidR="006504D2" w:rsidRPr="00535751" w:rsidRDefault="006504D2" w:rsidP="00FB4D9C">
            <w:pPr>
              <w:pStyle w:val="TAL"/>
              <w:rPr>
                <w:ins w:id="337" w:author="Huawei" w:date="2023-07-17T15:28:00Z"/>
                <w:rFonts w:cs="Arial"/>
                <w:lang w:val="en-US"/>
              </w:rPr>
            </w:pPr>
            <w:ins w:id="338" w:author="Huawei" w:date="2023-07-17T15:28:00Z">
              <w:r>
                <w:t>7.5D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25D9" w14:textId="77777777" w:rsidR="006504D2" w:rsidRPr="00535751" w:rsidRDefault="006504D2" w:rsidP="00FB4D9C">
            <w:pPr>
              <w:pStyle w:val="TAL"/>
              <w:rPr>
                <w:ins w:id="339" w:author="Huawei" w:date="2023-07-17T15:28:00Z"/>
                <w:rFonts w:cs="Arial"/>
                <w:lang w:val="en-US"/>
              </w:rPr>
            </w:pPr>
            <w:bookmarkStart w:id="340" w:name="_Toc84413999"/>
            <w:bookmarkStart w:id="341" w:name="_Toc84405390"/>
            <w:bookmarkStart w:id="342" w:name="_Toc83580881"/>
            <w:bookmarkStart w:id="343" w:name="_Toc76718534"/>
            <w:bookmarkStart w:id="344" w:name="_Toc76509544"/>
            <w:bookmarkStart w:id="345" w:name="_Toc75467522"/>
            <w:bookmarkStart w:id="346" w:name="_Toc69084509"/>
            <w:bookmarkStart w:id="347" w:name="_Toc68231096"/>
            <w:bookmarkStart w:id="348" w:name="_Toc61373146"/>
            <w:bookmarkStart w:id="349" w:name="_Toc61367763"/>
            <w:bookmarkStart w:id="350" w:name="_Toc45889037"/>
            <w:bookmarkStart w:id="351" w:name="_Toc45888438"/>
            <w:ins w:id="352" w:author="Huawei" w:date="2023-07-17T15:28:00Z">
              <w:r>
                <w:t>Adjacent channel selectivity for UL MIMO</w:t>
              </w:r>
              <w:bookmarkEnd w:id="340"/>
              <w:bookmarkEnd w:id="341"/>
              <w:bookmarkEnd w:id="342"/>
              <w:bookmarkEnd w:id="343"/>
              <w:bookmarkEnd w:id="344"/>
              <w:bookmarkEnd w:id="345"/>
              <w:bookmarkEnd w:id="346"/>
              <w:bookmarkEnd w:id="347"/>
              <w:bookmarkEnd w:id="348"/>
              <w:bookmarkEnd w:id="349"/>
              <w:bookmarkEnd w:id="350"/>
              <w:bookmarkEnd w:id="351"/>
            </w:ins>
          </w:p>
        </w:tc>
      </w:tr>
      <w:tr w:rsidR="006504D2" w:rsidRPr="00535751" w14:paraId="1AF00D3F" w14:textId="77777777" w:rsidTr="00FB4D9C">
        <w:trPr>
          <w:trHeight w:val="255"/>
          <w:ins w:id="353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AE65" w14:textId="77777777" w:rsidR="006504D2" w:rsidRPr="00535751" w:rsidRDefault="006504D2" w:rsidP="00FB4D9C">
            <w:pPr>
              <w:pStyle w:val="TAL"/>
              <w:rPr>
                <w:ins w:id="354" w:author="Huawei" w:date="2023-07-17T15:28:00Z"/>
                <w:rFonts w:cs="Arial"/>
                <w:lang w:val="en-US"/>
              </w:rPr>
            </w:pPr>
            <w:ins w:id="355" w:author="Huawei" w:date="2023-07-17T15:28:00Z">
              <w:r>
                <w:t>7.6D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292A" w14:textId="77777777" w:rsidR="006504D2" w:rsidRPr="00535751" w:rsidRDefault="006504D2" w:rsidP="00FB4D9C">
            <w:pPr>
              <w:pStyle w:val="TAL"/>
              <w:rPr>
                <w:ins w:id="356" w:author="Huawei" w:date="2023-07-17T15:28:00Z"/>
                <w:rFonts w:cs="Arial"/>
                <w:lang w:val="en-US"/>
              </w:rPr>
            </w:pPr>
            <w:bookmarkStart w:id="357" w:name="_Toc84414031"/>
            <w:bookmarkStart w:id="358" w:name="_Toc84405422"/>
            <w:bookmarkStart w:id="359" w:name="_Toc83580913"/>
            <w:bookmarkStart w:id="360" w:name="_Toc76718566"/>
            <w:bookmarkStart w:id="361" w:name="_Toc76509576"/>
            <w:bookmarkStart w:id="362" w:name="_Toc75467554"/>
            <w:bookmarkStart w:id="363" w:name="_Toc69084541"/>
            <w:bookmarkStart w:id="364" w:name="_Toc68231128"/>
            <w:bookmarkStart w:id="365" w:name="_Toc61373178"/>
            <w:bookmarkStart w:id="366" w:name="_Toc61367795"/>
            <w:bookmarkStart w:id="367" w:name="_Toc45889066"/>
            <w:bookmarkStart w:id="368" w:name="_Toc45888467"/>
            <w:bookmarkStart w:id="369" w:name="_Toc37251546"/>
            <w:bookmarkStart w:id="370" w:name="_Toc36107772"/>
            <w:bookmarkStart w:id="371" w:name="_Toc29803030"/>
            <w:bookmarkStart w:id="372" w:name="_Toc29802405"/>
            <w:bookmarkStart w:id="373" w:name="_Toc29801981"/>
            <w:bookmarkStart w:id="374" w:name="_Toc21344493"/>
            <w:ins w:id="375" w:author="Huawei" w:date="2023-07-17T15:28:00Z">
              <w:r>
                <w:t>Blocking characteristics for UL MIMO</w:t>
              </w:r>
              <w:bookmarkEnd w:id="357"/>
              <w:bookmarkEnd w:id="358"/>
              <w:bookmarkEnd w:id="359"/>
              <w:bookmarkEnd w:id="360"/>
              <w:bookmarkEnd w:id="361"/>
              <w:bookmarkEnd w:id="362"/>
              <w:bookmarkEnd w:id="363"/>
              <w:bookmarkEnd w:id="364"/>
              <w:bookmarkEnd w:id="365"/>
              <w:bookmarkEnd w:id="366"/>
              <w:bookmarkEnd w:id="367"/>
              <w:bookmarkEnd w:id="368"/>
              <w:bookmarkEnd w:id="369"/>
              <w:bookmarkEnd w:id="370"/>
              <w:bookmarkEnd w:id="371"/>
              <w:bookmarkEnd w:id="372"/>
              <w:bookmarkEnd w:id="373"/>
              <w:bookmarkEnd w:id="374"/>
            </w:ins>
          </w:p>
        </w:tc>
      </w:tr>
      <w:tr w:rsidR="006504D2" w:rsidRPr="00535751" w14:paraId="6DE11E9A" w14:textId="77777777" w:rsidTr="00FB4D9C">
        <w:trPr>
          <w:trHeight w:val="255"/>
          <w:ins w:id="376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ED53" w14:textId="77777777" w:rsidR="006504D2" w:rsidRPr="00535751" w:rsidRDefault="006504D2" w:rsidP="00FB4D9C">
            <w:pPr>
              <w:pStyle w:val="TAL"/>
              <w:rPr>
                <w:ins w:id="377" w:author="Huawei" w:date="2023-07-17T15:28:00Z"/>
                <w:rFonts w:cs="Arial"/>
                <w:lang w:val="en-US"/>
              </w:rPr>
            </w:pPr>
            <w:ins w:id="378" w:author="Huawei" w:date="2023-07-17T15:28:00Z">
              <w:r>
                <w:t>7.7D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EE9" w14:textId="77777777" w:rsidR="006504D2" w:rsidRPr="00535751" w:rsidRDefault="006504D2" w:rsidP="00FB4D9C">
            <w:pPr>
              <w:pStyle w:val="TAL"/>
              <w:rPr>
                <w:ins w:id="379" w:author="Huawei" w:date="2023-07-17T15:28:00Z"/>
                <w:rFonts w:cs="Arial"/>
                <w:lang w:val="en-US"/>
              </w:rPr>
            </w:pPr>
            <w:ins w:id="380" w:author="Huawei" w:date="2023-07-17T15:28:00Z">
              <w:r>
                <w:t>Spurious response for UL MIMO</w:t>
              </w:r>
            </w:ins>
          </w:p>
        </w:tc>
      </w:tr>
      <w:tr w:rsidR="006504D2" w:rsidRPr="00FB376C" w14:paraId="31DFBB1F" w14:textId="77777777" w:rsidTr="00FB4D9C">
        <w:trPr>
          <w:trHeight w:val="255"/>
          <w:ins w:id="381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F19A" w14:textId="77777777" w:rsidR="006504D2" w:rsidRPr="00535751" w:rsidRDefault="006504D2" w:rsidP="00FB4D9C">
            <w:pPr>
              <w:pStyle w:val="TAL"/>
              <w:rPr>
                <w:ins w:id="382" w:author="Huawei" w:date="2023-07-17T15:28:00Z"/>
                <w:rFonts w:cs="Arial"/>
                <w:lang w:val="en-US"/>
              </w:rPr>
            </w:pPr>
            <w:ins w:id="383" w:author="Huawei" w:date="2023-07-17T15:28:00Z">
              <w:r>
                <w:t>7.8D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A44C" w14:textId="77777777" w:rsidR="006504D2" w:rsidRPr="00535751" w:rsidRDefault="006504D2" w:rsidP="00FB4D9C">
            <w:pPr>
              <w:pStyle w:val="TAL"/>
              <w:rPr>
                <w:ins w:id="384" w:author="Huawei" w:date="2023-07-17T15:28:00Z"/>
                <w:rFonts w:cs="Arial"/>
                <w:lang w:val="en-US"/>
              </w:rPr>
            </w:pPr>
            <w:bookmarkStart w:id="385" w:name="_Toc84414071"/>
            <w:bookmarkStart w:id="386" w:name="_Toc84405462"/>
            <w:bookmarkStart w:id="387" w:name="_Toc83580953"/>
            <w:bookmarkStart w:id="388" w:name="_Toc76718606"/>
            <w:bookmarkStart w:id="389" w:name="_Toc76509616"/>
            <w:bookmarkStart w:id="390" w:name="_Toc75467594"/>
            <w:bookmarkStart w:id="391" w:name="_Toc69084581"/>
            <w:bookmarkStart w:id="392" w:name="_Toc68231168"/>
            <w:bookmarkStart w:id="393" w:name="_Toc61373218"/>
            <w:bookmarkStart w:id="394" w:name="_Toc61367835"/>
            <w:bookmarkStart w:id="395" w:name="_Toc45889095"/>
            <w:bookmarkStart w:id="396" w:name="_Toc45888496"/>
            <w:ins w:id="397" w:author="Huawei" w:date="2023-07-17T15:28:00Z">
              <w:r>
                <w:t>Intermodulation characteristics for UL MIMO</w:t>
              </w:r>
              <w:bookmarkEnd w:id="385"/>
              <w:bookmarkEnd w:id="386"/>
              <w:bookmarkEnd w:id="387"/>
              <w:bookmarkEnd w:id="388"/>
              <w:bookmarkEnd w:id="389"/>
              <w:bookmarkEnd w:id="390"/>
              <w:bookmarkEnd w:id="391"/>
              <w:bookmarkEnd w:id="392"/>
              <w:bookmarkEnd w:id="393"/>
              <w:bookmarkEnd w:id="394"/>
              <w:bookmarkEnd w:id="395"/>
              <w:bookmarkEnd w:id="396"/>
            </w:ins>
          </w:p>
        </w:tc>
      </w:tr>
      <w:tr w:rsidR="006504D2" w:rsidRPr="00FB376C" w14:paraId="5A21CE7F" w14:textId="77777777" w:rsidTr="00FB4D9C">
        <w:trPr>
          <w:trHeight w:val="255"/>
          <w:ins w:id="398" w:author="Huawei" w:date="2023-07-17T15:2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60FC" w14:textId="77777777" w:rsidR="006504D2" w:rsidRPr="00535751" w:rsidRDefault="006504D2" w:rsidP="00FB4D9C">
            <w:pPr>
              <w:pStyle w:val="TAL"/>
              <w:rPr>
                <w:ins w:id="399" w:author="Huawei" w:date="2023-07-17T15:28:00Z"/>
                <w:rFonts w:cs="Arial"/>
                <w:lang w:val="en-US"/>
              </w:rPr>
            </w:pPr>
            <w:ins w:id="400" w:author="Huawei" w:date="2023-07-17T15:28:00Z">
              <w:r>
                <w:rPr>
                  <w:rFonts w:eastAsia="MS Mincho"/>
                </w:rPr>
                <w:t>F.8</w:t>
              </w:r>
              <w:r>
                <w:rPr>
                  <w:rFonts w:eastAsia="MS Mincho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A3BF" w14:textId="77777777" w:rsidR="006504D2" w:rsidRPr="00535751" w:rsidRDefault="006504D2" w:rsidP="00FB4D9C">
            <w:pPr>
              <w:pStyle w:val="TAL"/>
              <w:rPr>
                <w:ins w:id="401" w:author="Huawei" w:date="2023-07-17T15:28:00Z"/>
                <w:rFonts w:cs="Arial"/>
                <w:lang w:val="en-US"/>
              </w:rPr>
            </w:pPr>
            <w:ins w:id="402" w:author="Huawei" w:date="2023-07-17T15:28:00Z">
              <w:r>
                <w:rPr>
                  <w:rFonts w:eastAsia="MS Mincho"/>
                </w:rPr>
                <w:t>EVM measurement for multiple Tx</w:t>
              </w:r>
            </w:ins>
          </w:p>
        </w:tc>
      </w:tr>
    </w:tbl>
    <w:p w14:paraId="7B98DE2B" w14:textId="77777777" w:rsidR="003701A5" w:rsidRPr="006504D2" w:rsidRDefault="003701A5">
      <w:pPr>
        <w:rPr>
          <w:noProof/>
        </w:rPr>
      </w:pPr>
    </w:p>
    <w:p w14:paraId="32901786" w14:textId="25E88717" w:rsidR="003701A5" w:rsidRPr="00E944D3" w:rsidRDefault="003701A5" w:rsidP="00E944D3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sectPr w:rsidR="003701A5" w:rsidRPr="00E944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650D7" w14:textId="77777777" w:rsidR="00D0578F" w:rsidRDefault="00D0578F">
      <w:r>
        <w:separator/>
      </w:r>
    </w:p>
  </w:endnote>
  <w:endnote w:type="continuationSeparator" w:id="0">
    <w:p w14:paraId="6C37E7FF" w14:textId="77777777" w:rsidR="00D0578F" w:rsidRDefault="00D05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852BC" w14:textId="77777777" w:rsidR="00D0578F" w:rsidRDefault="00D0578F">
      <w:r>
        <w:separator/>
      </w:r>
    </w:p>
  </w:footnote>
  <w:footnote w:type="continuationSeparator" w:id="0">
    <w:p w14:paraId="41AEC296" w14:textId="77777777" w:rsidR="00D0578F" w:rsidRDefault="00D05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03B8"/>
    <w:rsid w:val="000C6598"/>
    <w:rsid w:val="000D44B3"/>
    <w:rsid w:val="00145D43"/>
    <w:rsid w:val="00192C46"/>
    <w:rsid w:val="001A08B3"/>
    <w:rsid w:val="001A7B60"/>
    <w:rsid w:val="001B52F0"/>
    <w:rsid w:val="001B7A65"/>
    <w:rsid w:val="001C263C"/>
    <w:rsid w:val="001E41F3"/>
    <w:rsid w:val="002144D4"/>
    <w:rsid w:val="0026004D"/>
    <w:rsid w:val="002640DD"/>
    <w:rsid w:val="00275D12"/>
    <w:rsid w:val="00284FEB"/>
    <w:rsid w:val="002860C4"/>
    <w:rsid w:val="002933D4"/>
    <w:rsid w:val="002B5741"/>
    <w:rsid w:val="002E472E"/>
    <w:rsid w:val="00305409"/>
    <w:rsid w:val="003609EF"/>
    <w:rsid w:val="0036231A"/>
    <w:rsid w:val="003701A5"/>
    <w:rsid w:val="00374DD4"/>
    <w:rsid w:val="003E1A36"/>
    <w:rsid w:val="00410371"/>
    <w:rsid w:val="004242F1"/>
    <w:rsid w:val="00481C3F"/>
    <w:rsid w:val="004B75B7"/>
    <w:rsid w:val="005141D9"/>
    <w:rsid w:val="0051580D"/>
    <w:rsid w:val="00547111"/>
    <w:rsid w:val="00592D74"/>
    <w:rsid w:val="00594C81"/>
    <w:rsid w:val="005C6C45"/>
    <w:rsid w:val="005D2F70"/>
    <w:rsid w:val="005E2C44"/>
    <w:rsid w:val="00621188"/>
    <w:rsid w:val="006257ED"/>
    <w:rsid w:val="006504D2"/>
    <w:rsid w:val="00653DE4"/>
    <w:rsid w:val="00665C47"/>
    <w:rsid w:val="00695808"/>
    <w:rsid w:val="006B46FB"/>
    <w:rsid w:val="006D6FFF"/>
    <w:rsid w:val="006E21FB"/>
    <w:rsid w:val="00722464"/>
    <w:rsid w:val="007862D7"/>
    <w:rsid w:val="00792342"/>
    <w:rsid w:val="007977A8"/>
    <w:rsid w:val="007A129A"/>
    <w:rsid w:val="007B512A"/>
    <w:rsid w:val="007B7D06"/>
    <w:rsid w:val="007C2097"/>
    <w:rsid w:val="007D6A07"/>
    <w:rsid w:val="007F63DC"/>
    <w:rsid w:val="007F7259"/>
    <w:rsid w:val="008040A8"/>
    <w:rsid w:val="0080567F"/>
    <w:rsid w:val="008279FA"/>
    <w:rsid w:val="008626E7"/>
    <w:rsid w:val="00870EE7"/>
    <w:rsid w:val="008863B9"/>
    <w:rsid w:val="008A45A6"/>
    <w:rsid w:val="008C3914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8FC"/>
    <w:rsid w:val="00A246B6"/>
    <w:rsid w:val="00A47E70"/>
    <w:rsid w:val="00A50CF0"/>
    <w:rsid w:val="00A7671C"/>
    <w:rsid w:val="00AA2CBC"/>
    <w:rsid w:val="00AC5820"/>
    <w:rsid w:val="00AD1CD8"/>
    <w:rsid w:val="00AF1AB0"/>
    <w:rsid w:val="00B258BB"/>
    <w:rsid w:val="00B37079"/>
    <w:rsid w:val="00B5487B"/>
    <w:rsid w:val="00B67B97"/>
    <w:rsid w:val="00B968C8"/>
    <w:rsid w:val="00BA3EC5"/>
    <w:rsid w:val="00BA51D9"/>
    <w:rsid w:val="00BB5DFC"/>
    <w:rsid w:val="00BD279D"/>
    <w:rsid w:val="00BD6BB8"/>
    <w:rsid w:val="00C419BB"/>
    <w:rsid w:val="00C66BA2"/>
    <w:rsid w:val="00C870F6"/>
    <w:rsid w:val="00C95985"/>
    <w:rsid w:val="00CC5026"/>
    <w:rsid w:val="00CC68D0"/>
    <w:rsid w:val="00D03F9A"/>
    <w:rsid w:val="00D0578F"/>
    <w:rsid w:val="00D05E78"/>
    <w:rsid w:val="00D06D51"/>
    <w:rsid w:val="00D11B86"/>
    <w:rsid w:val="00D24991"/>
    <w:rsid w:val="00D50255"/>
    <w:rsid w:val="00D66520"/>
    <w:rsid w:val="00D84AE9"/>
    <w:rsid w:val="00DE34CF"/>
    <w:rsid w:val="00E13F3D"/>
    <w:rsid w:val="00E34898"/>
    <w:rsid w:val="00E7469A"/>
    <w:rsid w:val="00E944D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504D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504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04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504D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504D2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504D2"/>
    <w:rPr>
      <w:rFonts w:ascii="Arial" w:eastAsia="宋体" w:hAnsi="Arial"/>
      <w:sz w:val="18"/>
      <w:lang w:val="en-GB"/>
    </w:rPr>
  </w:style>
  <w:style w:type="paragraph" w:customStyle="1" w:styleId="CharChar">
    <w:name w:val="Char Char"/>
    <w:semiHidden/>
    <w:rsid w:val="006504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790C5-ACCA-4182-996F-96DFD242A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 Ltd.</Company>
  <LinksUpToDate>false</LinksUpToDate>
  <CharactersWithSpaces>6111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Liuye (Leo)</dc:creator>
  <cp:keywords/>
  <cp:lastModifiedBy>Huawei</cp:lastModifiedBy>
  <cp:revision>9</cp:revision>
  <cp:lastPrinted>1899-12-31T23:00:00Z</cp:lastPrinted>
  <dcterms:created xsi:type="dcterms:W3CDTF">2023-07-17T07:20:00Z</dcterms:created>
  <dcterms:modified xsi:type="dcterms:W3CDTF">2023-08-11T07:36:00Z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(3)3WKNTcJD5woDdWuojezNY2ucP/A8hJVJw/UHET3Z02PUfR6taYD+Qn2UZuBAB3lDAZBx+LKa
MnK1CBW2wss8P53CBynDhy0bvGsG59jUKYVZh8DdkZYs4/exaACeKpQm2gnFPbyfgqIX3zCV
OsphhS0atPy5orIMSoJpfL4wqToRvjfgUPjrFCvyCvpHRNX7BvOgdoTfGgWyFeoNz6X8hMOc
mY3Oo5zZS9sCvWReXY</vt:lpwstr>
  </property>
  <property fmtid="{D5CDD505-2E9C-101B-9397-08002B2CF9AE}" pid="22" name="_2015_ms_pID_7253431">
    <vt:lpwstr>aft8bGTq2b7xEN6NZ8aS3XnCgZgFqakrVhYzDS8yDdtU36rGb47EVV
qHtHRMuJii+BjG4EQLgY/XrLM25Y1oNW7I4Ltt2Gq4aY9ztB49A2fFigboxzr4tm6PvSDhbB
lPb6g+UdEINOeR5o4OIc5IPHaCqxko8B5UBRHok/Vfpy0Zba5RuWVEALTEvFUUf4FNTurdSu
bXAt4r1tH66BYSG7+wXa3/rvGYDyNOosRBLk</vt:lpwstr>
  </property>
  <property fmtid="{D5CDD505-2E9C-101B-9397-08002B2CF9AE}" pid="23" name="_2015_ms_pID_7253432">
    <vt:lpwstr>Rg==</vt:lpwstr>
  </property>
</Properties>
</file>